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6C4844CB" w:rsidR="00DD7A56" w:rsidRDefault="000A43F1">
      <w:pPr>
        <w:pStyle w:val="CRCoverPage"/>
        <w:tabs>
          <w:tab w:val="right" w:pos="9639"/>
        </w:tabs>
        <w:spacing w:after="0"/>
        <w:rPr>
          <w:rFonts w:eastAsiaTheme="minorEastAsia"/>
          <w:b/>
          <w:i/>
          <w:sz w:val="28"/>
          <w:lang w:eastAsia="zh-CN"/>
        </w:rPr>
      </w:pPr>
      <w:r>
        <w:rPr>
          <w:b/>
          <w:sz w:val="24"/>
        </w:rPr>
        <w:t>3GPP TSG-SA5 Meeting #16</w:t>
      </w:r>
      <w:r w:rsidR="00B67F5C">
        <w:rPr>
          <w:rFonts w:eastAsiaTheme="minorEastAsia" w:hint="eastAsia"/>
          <w:b/>
          <w:sz w:val="24"/>
          <w:lang w:eastAsia="zh-CN"/>
        </w:rPr>
        <w:t>3</w:t>
      </w:r>
      <w:r>
        <w:rPr>
          <w:b/>
          <w:i/>
          <w:sz w:val="28"/>
        </w:rPr>
        <w:tab/>
        <w:t>S5-</w:t>
      </w:r>
      <w:r w:rsidR="00314157">
        <w:rPr>
          <w:b/>
          <w:i/>
          <w:sz w:val="28"/>
        </w:rPr>
        <w:t>25</w:t>
      </w:r>
      <w:r w:rsidR="00F805C5">
        <w:rPr>
          <w:rFonts w:eastAsiaTheme="minorEastAsia"/>
          <w:b/>
          <w:i/>
          <w:sz w:val="28"/>
          <w:lang w:eastAsia="zh-CN"/>
        </w:rPr>
        <w:t>4</w:t>
      </w:r>
      <w:ins w:id="0" w:author="Zhaoning Wang" w:date="2025-10-14T00:16:00Z" w16du:dateUtc="2025-10-13T16:16:00Z">
        <w:r w:rsidR="00C17668">
          <w:rPr>
            <w:rFonts w:eastAsiaTheme="minorEastAsia" w:hint="eastAsia"/>
            <w:b/>
            <w:i/>
            <w:sz w:val="28"/>
            <w:lang w:eastAsia="zh-CN"/>
          </w:rPr>
          <w:t>638</w:t>
        </w:r>
      </w:ins>
      <w:ins w:id="1" w:author="Zhaoning Wang" w:date="2025-10-14T00:27:00Z" w16du:dateUtc="2025-10-13T16:27:00Z">
        <w:del w:id="2" w:author="WZN-1016" w:date="2025-10-16T23:19:00Z" w16du:dateUtc="2025-10-16T15:19:00Z">
          <w:r w:rsidR="002536F9" w:rsidDel="00396215">
            <w:rPr>
              <w:rFonts w:eastAsiaTheme="minorEastAsia" w:hint="eastAsia"/>
              <w:b/>
              <w:i/>
              <w:sz w:val="28"/>
              <w:lang w:eastAsia="zh-CN"/>
            </w:rPr>
            <w:delText>d1</w:delText>
          </w:r>
        </w:del>
      </w:ins>
      <w:del w:id="3" w:author="Zhaoning Wang" w:date="2025-10-14T00:16:00Z" w16du:dateUtc="2025-10-13T16:16:00Z">
        <w:r w:rsidR="00EF7C76" w:rsidDel="00C17668">
          <w:rPr>
            <w:rFonts w:eastAsiaTheme="minorEastAsia" w:hint="eastAsia"/>
            <w:b/>
            <w:i/>
            <w:sz w:val="28"/>
            <w:lang w:eastAsia="zh-CN"/>
          </w:rPr>
          <w:delText>294</w:delText>
        </w:r>
      </w:del>
    </w:p>
    <w:p w14:paraId="10E26234" w14:textId="6E0736C8" w:rsidR="00DD7A56" w:rsidRPr="00EF7C76" w:rsidRDefault="00B67F5C">
      <w:pPr>
        <w:pStyle w:val="a6"/>
        <w:rPr>
          <w:rFonts w:ascii="Arial" w:eastAsiaTheme="minorEastAsia" w:hAnsi="Arial"/>
          <w:b/>
          <w:sz w:val="24"/>
          <w:lang w:eastAsia="zh-CN"/>
        </w:rPr>
      </w:pPr>
      <w:r>
        <w:rPr>
          <w:rFonts w:ascii="Arial" w:eastAsiaTheme="minorEastAsia" w:hAnsi="Arial" w:hint="eastAsia"/>
          <w:b/>
          <w:sz w:val="24"/>
          <w:lang w:eastAsia="zh-CN"/>
        </w:rPr>
        <w:t>Wuhan</w:t>
      </w:r>
      <w:r w:rsidR="000A43F1">
        <w:rPr>
          <w:rFonts w:ascii="Arial" w:hAnsi="Arial"/>
          <w:b/>
          <w:sz w:val="24"/>
        </w:rPr>
        <w:t xml:space="preserve">, </w:t>
      </w:r>
      <w:r>
        <w:rPr>
          <w:rFonts w:ascii="Arial" w:eastAsiaTheme="minorEastAsia" w:hAnsi="Arial" w:hint="eastAsia"/>
          <w:b/>
          <w:sz w:val="24"/>
          <w:lang w:eastAsia="zh-CN"/>
        </w:rPr>
        <w:t>China</w:t>
      </w:r>
      <w:r w:rsidR="000A43F1">
        <w:rPr>
          <w:rFonts w:ascii="Arial" w:hAnsi="Arial"/>
          <w:b/>
          <w:sz w:val="24"/>
        </w:rPr>
        <w:t xml:space="preserve">, </w:t>
      </w:r>
      <w:r>
        <w:rPr>
          <w:rFonts w:ascii="Arial" w:eastAsiaTheme="minorEastAsia" w:hAnsi="Arial" w:hint="eastAsia"/>
          <w:b/>
          <w:sz w:val="24"/>
          <w:lang w:eastAsia="zh-CN"/>
        </w:rPr>
        <w:t>13</w:t>
      </w:r>
      <w:r w:rsidR="000A43F1">
        <w:rPr>
          <w:rFonts w:ascii="Arial" w:hAnsi="Arial"/>
          <w:b/>
          <w:sz w:val="24"/>
        </w:rPr>
        <w:t xml:space="preserve"> - </w:t>
      </w:r>
      <w:r>
        <w:rPr>
          <w:rFonts w:ascii="Arial" w:eastAsiaTheme="minorEastAsia" w:hAnsi="Arial" w:hint="eastAsia"/>
          <w:b/>
          <w:sz w:val="24"/>
          <w:lang w:eastAsia="zh-CN"/>
        </w:rPr>
        <w:t>17</w:t>
      </w:r>
      <w:r w:rsidR="000A43F1">
        <w:rPr>
          <w:rFonts w:ascii="Arial" w:hAnsi="Arial"/>
          <w:b/>
          <w:sz w:val="24"/>
        </w:rPr>
        <w:t xml:space="preserve"> </w:t>
      </w:r>
      <w:r>
        <w:rPr>
          <w:rFonts w:ascii="Arial" w:eastAsiaTheme="minorEastAsia" w:hAnsi="Arial" w:hint="eastAsia"/>
          <w:b/>
          <w:sz w:val="24"/>
          <w:lang w:eastAsia="zh-CN"/>
        </w:rPr>
        <w:t>October</w:t>
      </w:r>
      <w:r w:rsidR="000A43F1">
        <w:rPr>
          <w:rFonts w:ascii="Arial" w:hAnsi="Arial"/>
          <w:b/>
          <w:sz w:val="24"/>
        </w:rPr>
        <w:t xml:space="preserve"> 2025</w:t>
      </w:r>
      <w:r w:rsidR="00F805C5">
        <w:rPr>
          <w:rFonts w:ascii="Arial" w:hAnsi="Arial"/>
          <w:b/>
          <w:sz w:val="24"/>
        </w:rPr>
        <w:tab/>
        <w:t xml:space="preserve">                                            </w:t>
      </w:r>
      <w:r>
        <w:rPr>
          <w:rFonts w:ascii="Arial" w:eastAsiaTheme="minorEastAsia" w:hAnsi="Arial" w:hint="eastAsia"/>
          <w:b/>
          <w:sz w:val="24"/>
          <w:lang w:eastAsia="zh-CN"/>
        </w:rPr>
        <w:t xml:space="preserve">       </w:t>
      </w:r>
      <w:r w:rsidR="00F805C5">
        <w:rPr>
          <w:rFonts w:ascii="Arial" w:hAnsi="Arial"/>
          <w:b/>
          <w:sz w:val="24"/>
        </w:rPr>
        <w:t>revision S5-25</w:t>
      </w:r>
      <w:r w:rsidR="00EF7C76">
        <w:rPr>
          <w:rFonts w:ascii="Arial" w:eastAsiaTheme="minorEastAsia" w:hAnsi="Arial" w:hint="eastAsia"/>
          <w:b/>
          <w:sz w:val="24"/>
          <w:lang w:eastAsia="zh-CN"/>
        </w:rPr>
        <w:t>4</w:t>
      </w:r>
      <w:ins w:id="4" w:author="Zhaoning Wang" w:date="2025-10-14T00:16:00Z" w16du:dateUtc="2025-10-13T16:16:00Z">
        <w:r w:rsidR="00C17668">
          <w:rPr>
            <w:rFonts w:ascii="Arial" w:eastAsiaTheme="minorEastAsia" w:hAnsi="Arial" w:hint="eastAsia"/>
            <w:b/>
            <w:sz w:val="24"/>
            <w:lang w:eastAsia="zh-CN"/>
          </w:rPr>
          <w:t>294</w:t>
        </w:r>
      </w:ins>
      <w:del w:id="5" w:author="Zhaoning Wang" w:date="2025-10-14T00:16:00Z" w16du:dateUtc="2025-10-13T16:16:00Z">
        <w:r w:rsidR="00EF7C76" w:rsidDel="00C17668">
          <w:rPr>
            <w:rFonts w:ascii="Arial" w:eastAsiaTheme="minorEastAsia" w:hAnsi="Arial" w:hint="eastAsia"/>
            <w:b/>
            <w:sz w:val="24"/>
            <w:lang w:eastAsia="zh-CN"/>
          </w:rPr>
          <w:delText>112</w:delText>
        </w:r>
      </w:del>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4415C4E7" w:rsidR="00DD7A56" w:rsidRPr="009B3094" w:rsidRDefault="000A43F1">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B3094">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B01847" w14:paraId="24DD5B90" w14:textId="77777777">
        <w:trPr>
          <w:cantSplit/>
          <w:jc w:val="center"/>
        </w:trPr>
        <w:tc>
          <w:tcPr>
            <w:tcW w:w="1101" w:type="dxa"/>
          </w:tcPr>
          <w:p w14:paraId="155ECC39" w14:textId="095315DE" w:rsidR="00B01847" w:rsidRPr="00420E69" w:rsidRDefault="006C3239" w:rsidP="00644C33">
            <w:pPr>
              <w:pStyle w:val="TAL"/>
              <w:rPr>
                <w:rFonts w:eastAsia="宋体"/>
                <w:highlight w:val="yellow"/>
                <w:lang w:val="en-US" w:eastAsia="zh-CN"/>
              </w:rPr>
            </w:pPr>
            <w:r w:rsidRPr="00420E69">
              <w:rPr>
                <w:rFonts w:eastAsia="宋体"/>
                <w:highlight w:val="yellow"/>
                <w:lang w:val="en-US" w:eastAsia="zh-CN"/>
              </w:rPr>
              <w:t>1090013</w:t>
            </w:r>
          </w:p>
        </w:tc>
        <w:tc>
          <w:tcPr>
            <w:tcW w:w="3326" w:type="dxa"/>
          </w:tcPr>
          <w:p w14:paraId="70CD5F20" w14:textId="63D0D778" w:rsidR="00B01847" w:rsidRPr="00420E69" w:rsidRDefault="009C0C10">
            <w:pPr>
              <w:pStyle w:val="TAL"/>
              <w:rPr>
                <w:highlight w:val="yellow"/>
                <w:lang w:eastAsia="zh-CN"/>
              </w:rPr>
            </w:pPr>
            <w:r w:rsidRPr="00420E69">
              <w:rPr>
                <w:highlight w:val="yellow"/>
                <w:lang w:eastAsia="zh-CN"/>
              </w:rPr>
              <w:t>Study on Charging Aspects of 6G System</w:t>
            </w:r>
          </w:p>
        </w:tc>
        <w:tc>
          <w:tcPr>
            <w:tcW w:w="5099" w:type="dxa"/>
          </w:tcPr>
          <w:p w14:paraId="11C74637" w14:textId="5EC0106D" w:rsidR="00B01847" w:rsidRPr="009C0C10" w:rsidRDefault="009C0C10">
            <w:pPr>
              <w:pStyle w:val="Guidance"/>
              <w:rPr>
                <w:rFonts w:eastAsiaTheme="minorEastAsia"/>
                <w:lang w:val="en-US" w:eastAsia="zh-CN"/>
              </w:rPr>
            </w:pPr>
            <w:r w:rsidRPr="00420E69">
              <w:rPr>
                <w:rFonts w:eastAsiaTheme="minorEastAsia" w:hint="eastAsia"/>
                <w:highlight w:val="yellow"/>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 xml:space="preserve">different types of data </w:t>
      </w:r>
      <w:proofErr w:type="gramStart"/>
      <w:r>
        <w:rPr>
          <w:rFonts w:eastAsia="等线"/>
          <w:highlight w:val="yellow"/>
          <w:shd w:val="clear" w:color="auto" w:fill="FFFFFF" w:themeFill="background1"/>
          <w:lang w:eastAsia="zh-CN"/>
        </w:rPr>
        <w:t>are</w:t>
      </w:r>
      <w:proofErr w:type="gramEnd"/>
      <w:r>
        <w:rPr>
          <w:rFonts w:eastAsia="等线"/>
          <w:highlight w:val="yellow"/>
          <w:shd w:val="clear" w:color="auto" w:fill="FFFFFF" w:themeFill="background1"/>
          <w:lang w:eastAsia="zh-CN"/>
        </w:rPr>
        <w:t xml:space="preserv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4AC51734" w14:textId="77777777" w:rsidR="00D54D13" w:rsidRPr="00422F6F" w:rsidRDefault="00D54D13" w:rsidP="00D54D13">
      <w:pPr>
        <w:ind w:left="1440" w:hanging="720"/>
        <w:contextualSpacing/>
        <w:rPr>
          <w:ins w:id="6" w:author="Zhaoning Wang" w:date="2025-10-14T00:17:00Z" w16du:dateUtc="2025-10-13T16:17:00Z"/>
          <w:rFonts w:eastAsia="等线"/>
          <w:highlight w:val="yellow"/>
          <w:shd w:val="clear" w:color="auto" w:fill="FFFFFF" w:themeFill="background1"/>
        </w:rPr>
      </w:pPr>
      <w:ins w:id="7" w:author="Zhaoning Wang" w:date="2025-10-14T00:17:00Z" w16du:dateUtc="2025-10-13T16:17:00Z">
        <w:r w:rsidRPr="00422F6F">
          <w:rPr>
            <w:rFonts w:eastAsia="等线"/>
            <w:highlight w:val="yellow"/>
            <w:shd w:val="clear" w:color="auto" w:fill="FFFFFF" w:themeFill="background1"/>
          </w:rPr>
          <w:t>1.6-option2a. Study the data management framework for different types of management data, and coordinate with SA2 if necessary.</w:t>
        </w:r>
      </w:ins>
    </w:p>
    <w:p w14:paraId="0617F325" w14:textId="77777777" w:rsidR="00D54D13" w:rsidRPr="00422F6F" w:rsidRDefault="00D54D13" w:rsidP="00D54D13">
      <w:pPr>
        <w:ind w:left="1440" w:hanging="720"/>
        <w:contextualSpacing/>
        <w:rPr>
          <w:ins w:id="8" w:author="Zhaoning Wang" w:date="2025-10-14T00:17:00Z" w16du:dateUtc="2025-10-13T16:17:00Z"/>
          <w:rFonts w:eastAsia="等线"/>
          <w:highlight w:val="yellow"/>
          <w:shd w:val="clear" w:color="auto" w:fill="FFFFFF" w:themeFill="background1"/>
        </w:rPr>
      </w:pPr>
    </w:p>
    <w:p w14:paraId="4C67CCF3" w14:textId="5FD79055" w:rsidR="00F90C2F" w:rsidDel="00043B23" w:rsidRDefault="00D54D13" w:rsidP="00ED50A2">
      <w:pPr>
        <w:ind w:left="1440" w:hanging="720"/>
        <w:contextualSpacing/>
        <w:rPr>
          <w:del w:id="9" w:author="Zhaoning Wang" w:date="2025-10-14T00:17:00Z" w16du:dateUtc="2025-10-13T16:17:00Z"/>
          <w:rFonts w:eastAsia="等线"/>
          <w:highlight w:val="yellow"/>
          <w:shd w:val="clear" w:color="auto" w:fill="FFFFFF" w:themeFill="background1"/>
        </w:rPr>
      </w:pPr>
      <w:ins w:id="10" w:author="Zhaoning Wang" w:date="2025-10-14T00:17:00Z" w16du:dateUtc="2025-10-13T16:17:00Z">
        <w:r w:rsidRPr="00422F6F">
          <w:rPr>
            <w:rFonts w:eastAsia="等线"/>
            <w:highlight w:val="yellow"/>
            <w:shd w:val="clear" w:color="auto" w:fill="FFFFFF" w:themeFill="background1"/>
          </w:rPr>
          <w:t>1.6-option3a. Study the data management framework for different types of data to be used for network management and service management, and coordinate with SA2 if necessary.</w:t>
        </w:r>
      </w:ins>
      <w:del w:id="11" w:author="Zhaoning Wang" w:date="2025-10-14T00:17:00Z" w16du:dateUtc="2025-10-13T16:17:00Z">
        <w:r w:rsidR="00822568" w:rsidRPr="00422F6F" w:rsidDel="00D54D13">
          <w:rPr>
            <w:rFonts w:eastAsia="等线"/>
            <w:highlight w:val="yellow"/>
            <w:shd w:val="clear" w:color="auto" w:fill="FFFFFF" w:themeFill="background1"/>
          </w:rPr>
          <w:delText>1.</w:delText>
        </w:r>
        <w:r w:rsidR="00822568" w:rsidRPr="00422F6F" w:rsidDel="00D54D13">
          <w:rPr>
            <w:rFonts w:eastAsia="等线" w:hint="eastAsia"/>
            <w:highlight w:val="yellow"/>
            <w:shd w:val="clear" w:color="auto" w:fill="FFFFFF" w:themeFill="background1"/>
            <w:lang w:eastAsia="zh-CN"/>
          </w:rPr>
          <w:delText>6</w:delText>
        </w:r>
        <w:r w:rsidR="00DE2921" w:rsidRPr="00422F6F" w:rsidDel="00D54D13">
          <w:rPr>
            <w:rFonts w:eastAsia="等线"/>
            <w:highlight w:val="yellow"/>
            <w:shd w:val="clear" w:color="auto" w:fill="FFFFFF" w:themeFill="background1"/>
            <w:lang w:eastAsia="zh-CN"/>
          </w:rPr>
          <w:delText>-option2</w:delText>
        </w:r>
        <w:r w:rsidR="00822568" w:rsidRPr="00422F6F" w:rsidDel="00D54D13">
          <w:rPr>
            <w:rFonts w:eastAsia="等线"/>
            <w:highlight w:val="yellow"/>
            <w:shd w:val="clear" w:color="auto" w:fill="FFFFFF" w:themeFill="background1"/>
          </w:rPr>
          <w:delText>.</w:delText>
        </w:r>
        <w:r w:rsidR="00822568" w:rsidRPr="00422F6F" w:rsidDel="00D54D13">
          <w:rPr>
            <w:rFonts w:eastAsia="等线"/>
            <w:highlight w:val="yellow"/>
            <w:shd w:val="clear" w:color="auto" w:fill="FFFFFF" w:themeFill="background1"/>
          </w:rPr>
          <w:tab/>
          <w:delText xml:space="preserve">Study the </w:delText>
        </w:r>
        <w:r w:rsidR="00822568" w:rsidRPr="00422F6F" w:rsidDel="00D54D13">
          <w:rPr>
            <w:rFonts w:eastAsia="等线" w:hint="eastAsia"/>
            <w:highlight w:val="yellow"/>
            <w:shd w:val="clear" w:color="auto" w:fill="FFFFFF" w:themeFill="background1"/>
            <w:lang w:eastAsia="zh-CN"/>
          </w:rPr>
          <w:delText xml:space="preserve">data </w:delText>
        </w:r>
        <w:r w:rsidR="00822568" w:rsidRPr="00422F6F" w:rsidDel="00D54D13">
          <w:rPr>
            <w:rFonts w:eastAsia="等线"/>
            <w:highlight w:val="yellow"/>
            <w:shd w:val="clear" w:color="auto" w:fill="FFFFFF" w:themeFill="background1"/>
          </w:rPr>
          <w:delText>management framework</w:delText>
        </w:r>
        <w:r w:rsidR="00822568" w:rsidRPr="00422F6F" w:rsidDel="00D54D13">
          <w:rPr>
            <w:rFonts w:eastAsia="等线" w:hint="eastAsia"/>
            <w:highlight w:val="yellow"/>
            <w:shd w:val="clear" w:color="auto" w:fill="FFFFFF" w:themeFill="background1"/>
            <w:lang w:eastAsia="zh-CN"/>
          </w:rPr>
          <w:delText xml:space="preserve"> for different types of </w:delText>
        </w:r>
        <w:r w:rsidR="00822568" w:rsidRPr="00422F6F" w:rsidDel="00D54D13">
          <w:rPr>
            <w:rFonts w:eastAsia="等线"/>
            <w:highlight w:val="yellow"/>
            <w:shd w:val="clear" w:color="auto" w:fill="FFFFFF" w:themeFill="background1"/>
            <w:lang w:eastAsia="zh-CN"/>
          </w:rPr>
          <w:delText xml:space="preserve">management </w:delText>
        </w:r>
        <w:r w:rsidR="00822568" w:rsidRPr="00422F6F" w:rsidDel="00D54D13">
          <w:rPr>
            <w:rFonts w:eastAsia="等线" w:hint="eastAsia"/>
            <w:highlight w:val="yellow"/>
            <w:shd w:val="clear" w:color="auto" w:fill="FFFFFF" w:themeFill="background1"/>
            <w:lang w:eastAsia="zh-CN"/>
          </w:rPr>
          <w:delText>data</w:delText>
        </w:r>
        <w:r w:rsidR="00822568" w:rsidRPr="00422F6F" w:rsidDel="00D54D13">
          <w:rPr>
            <w:rFonts w:eastAsia="等线" w:hint="eastAsia"/>
            <w:highlight w:val="yellow"/>
            <w:shd w:val="clear" w:color="auto" w:fill="FFFFFF" w:themeFill="background1"/>
          </w:rPr>
          <w:delText>.</w:delText>
        </w:r>
      </w:del>
    </w:p>
    <w:p w14:paraId="52D06930" w14:textId="77777777" w:rsidR="00043B23" w:rsidRDefault="00043B23" w:rsidP="00D54D13">
      <w:pPr>
        <w:ind w:left="1440" w:hanging="720"/>
        <w:contextualSpacing/>
        <w:rPr>
          <w:ins w:id="12" w:author="Zhaoning Wang" w:date="2025-10-14T09:01:00Z" w16du:dateUtc="2025-10-14T01:01:00Z"/>
          <w:rFonts w:eastAsia="等线"/>
          <w:highlight w:val="yellow"/>
          <w:shd w:val="clear" w:color="auto" w:fill="FFFFFF" w:themeFill="background1"/>
          <w:lang w:eastAsia="zh-CN"/>
        </w:rPr>
      </w:pPr>
    </w:p>
    <w:p w14:paraId="13FB1774" w14:textId="77777777" w:rsidR="00043B23" w:rsidRPr="00422F6F" w:rsidRDefault="00043B23" w:rsidP="00D54D13">
      <w:pPr>
        <w:ind w:left="1440" w:hanging="720"/>
        <w:contextualSpacing/>
        <w:rPr>
          <w:ins w:id="13" w:author="Zhaoning Wang" w:date="2025-10-14T09:01:00Z" w16du:dateUtc="2025-10-14T01:01:00Z"/>
          <w:rFonts w:eastAsia="等线"/>
          <w:highlight w:val="yellow"/>
          <w:shd w:val="clear" w:color="auto" w:fill="FFFFFF" w:themeFill="background1"/>
          <w:lang w:eastAsia="zh-CN"/>
        </w:rPr>
      </w:pPr>
    </w:p>
    <w:p w14:paraId="2B0B499E" w14:textId="740ACE90" w:rsidR="007173FD" w:rsidRPr="00422F6F" w:rsidDel="00D54D13" w:rsidRDefault="007173FD" w:rsidP="00822568">
      <w:pPr>
        <w:ind w:left="1440" w:hanging="720"/>
        <w:contextualSpacing/>
        <w:rPr>
          <w:del w:id="14" w:author="Zhaoning Wang" w:date="2025-10-14T00:17:00Z" w16du:dateUtc="2025-10-13T16:17:00Z"/>
          <w:rFonts w:eastAsia="等线"/>
          <w:highlight w:val="yellow"/>
          <w:shd w:val="clear" w:color="auto" w:fill="FFFFFF" w:themeFill="background1"/>
        </w:rPr>
      </w:pPr>
    </w:p>
    <w:p w14:paraId="17443452" w14:textId="1A92E8BE" w:rsidR="00ED50A2" w:rsidRPr="00422F6F" w:rsidRDefault="00F90C2F" w:rsidP="00ED50A2">
      <w:pPr>
        <w:ind w:left="1440" w:hanging="720"/>
        <w:contextualSpacing/>
        <w:rPr>
          <w:ins w:id="15" w:author="Zhaoning Wang" w:date="2025-10-14T00:17:00Z" w16du:dateUtc="2025-10-13T16:17:00Z"/>
          <w:rFonts w:eastAsia="等线"/>
          <w:highlight w:val="yellow"/>
          <w:shd w:val="clear" w:color="auto" w:fill="FFFFFF" w:themeFill="background1"/>
          <w:lang w:eastAsia="zh-CN"/>
        </w:rPr>
      </w:pPr>
      <w:del w:id="16" w:author="Zhaoning Wang" w:date="2025-10-14T00:17:00Z" w16du:dateUtc="2025-10-13T16:17:00Z">
        <w:r w:rsidRPr="00422F6F" w:rsidDel="00D54D13">
          <w:rPr>
            <w:rFonts w:eastAsia="等线"/>
            <w:highlight w:val="yellow"/>
            <w:shd w:val="clear" w:color="auto" w:fill="FFFFFF" w:themeFill="background1"/>
          </w:rPr>
          <w:delText>1.</w:delText>
        </w:r>
        <w:r w:rsidRPr="00422F6F" w:rsidDel="00D54D13">
          <w:rPr>
            <w:rFonts w:eastAsia="等线" w:hint="eastAsia"/>
            <w:highlight w:val="yellow"/>
            <w:shd w:val="clear" w:color="auto" w:fill="FFFFFF" w:themeFill="background1"/>
            <w:lang w:eastAsia="zh-CN"/>
          </w:rPr>
          <w:delText>6</w:delText>
        </w:r>
        <w:r w:rsidR="00DE2921" w:rsidRPr="00422F6F" w:rsidDel="00D54D13">
          <w:rPr>
            <w:rFonts w:eastAsia="等线"/>
            <w:highlight w:val="yellow"/>
            <w:shd w:val="clear" w:color="auto" w:fill="FFFFFF" w:themeFill="background1"/>
            <w:lang w:eastAsia="zh-CN"/>
          </w:rPr>
          <w:delText>-option3</w:delText>
        </w:r>
        <w:r w:rsidRPr="00422F6F" w:rsidDel="00D54D13">
          <w:rPr>
            <w:rFonts w:eastAsia="等线"/>
            <w:highlight w:val="yellow"/>
            <w:shd w:val="clear" w:color="auto" w:fill="FFFFFF" w:themeFill="background1"/>
          </w:rPr>
          <w:delText>.</w:delText>
        </w:r>
        <w:r w:rsidRPr="00422F6F" w:rsidDel="00D54D13">
          <w:rPr>
            <w:rFonts w:eastAsia="等线"/>
            <w:highlight w:val="yellow"/>
            <w:shd w:val="clear" w:color="auto" w:fill="FFFFFF" w:themeFill="background1"/>
          </w:rPr>
          <w:tab/>
          <w:delText xml:space="preserve">Study the </w:delText>
        </w:r>
        <w:r w:rsidRPr="00422F6F" w:rsidDel="00D54D13">
          <w:rPr>
            <w:rFonts w:eastAsia="等线" w:hint="eastAsia"/>
            <w:highlight w:val="yellow"/>
            <w:shd w:val="clear" w:color="auto" w:fill="FFFFFF" w:themeFill="background1"/>
            <w:lang w:eastAsia="zh-CN"/>
          </w:rPr>
          <w:delText xml:space="preserve">data </w:delText>
        </w:r>
        <w:r w:rsidRPr="00422F6F" w:rsidDel="00D54D13">
          <w:rPr>
            <w:rFonts w:eastAsia="等线"/>
            <w:highlight w:val="yellow"/>
            <w:shd w:val="clear" w:color="auto" w:fill="FFFFFF" w:themeFill="background1"/>
          </w:rPr>
          <w:delText>management framework</w:delText>
        </w:r>
        <w:r w:rsidRPr="00422F6F" w:rsidDel="00D54D13">
          <w:rPr>
            <w:rFonts w:eastAsia="等线" w:hint="eastAsia"/>
            <w:highlight w:val="yellow"/>
            <w:shd w:val="clear" w:color="auto" w:fill="FFFFFF" w:themeFill="background1"/>
            <w:lang w:eastAsia="zh-CN"/>
          </w:rPr>
          <w:delText xml:space="preserve"> for different types of data</w:delText>
        </w:r>
        <w:r w:rsidRPr="00422F6F" w:rsidDel="00D54D13">
          <w:rPr>
            <w:rFonts w:eastAsia="等线"/>
            <w:highlight w:val="yellow"/>
            <w:shd w:val="clear" w:color="auto" w:fill="FFFFFF" w:themeFill="background1"/>
            <w:lang w:eastAsia="zh-CN"/>
          </w:rPr>
          <w:delText xml:space="preserve"> to be used for network management and service management</w:delText>
        </w:r>
        <w:r w:rsidRPr="00422F6F" w:rsidDel="00D54D13">
          <w:rPr>
            <w:rFonts w:eastAsia="等线" w:hint="eastAsia"/>
            <w:highlight w:val="yellow"/>
            <w:shd w:val="clear" w:color="auto" w:fill="FFFFFF" w:themeFill="background1"/>
          </w:rPr>
          <w:delText>.</w:delText>
        </w:r>
        <w:r w:rsidRPr="00422F6F" w:rsidDel="00D54D13">
          <w:rPr>
            <w:rFonts w:eastAsia="等线" w:hint="eastAsia"/>
            <w:highlight w:val="yellow"/>
            <w:shd w:val="clear" w:color="auto" w:fill="FFFFFF" w:themeFill="background1"/>
            <w:lang w:eastAsia="zh-CN"/>
          </w:rPr>
          <w:delText xml:space="preserve"> </w:delText>
        </w:r>
      </w:del>
      <w:ins w:id="17" w:author="Zhaoning Wang" w:date="2025-10-14T00:17:00Z" w16du:dateUtc="2025-10-13T16:17:00Z">
        <w:del w:id="18" w:author="WZN-1016" w:date="2025-10-16T23:19:00Z" w16du:dateUtc="2025-10-16T15:19:00Z">
          <w:r w:rsidR="00ED50A2" w:rsidRPr="00422F6F" w:rsidDel="004448CD">
            <w:rPr>
              <w:rFonts w:eastAsia="等线"/>
              <w:highlight w:val="yellow"/>
              <w:shd w:val="clear" w:color="auto" w:fill="FFFFFF" w:themeFill="background1"/>
              <w:lang w:eastAsia="zh-CN"/>
            </w:rPr>
            <w:delText>1.6-option4: not include 1.6 in the 6G OAM SID if consensus can’t be reached.</w:delText>
          </w:r>
        </w:del>
        <w:r w:rsidR="00ED50A2" w:rsidRPr="00422F6F">
          <w:rPr>
            <w:rFonts w:eastAsia="等线"/>
            <w:highlight w:val="yellow"/>
            <w:shd w:val="clear" w:color="auto" w:fill="FFFFFF" w:themeFill="background1"/>
            <w:lang w:eastAsia="zh-CN"/>
          </w:rPr>
          <w:t xml:space="preserve"> </w:t>
        </w:r>
      </w:ins>
    </w:p>
    <w:p w14:paraId="203300E4" w14:textId="77777777" w:rsidR="00ED50A2" w:rsidRPr="00422F6F" w:rsidRDefault="00ED50A2" w:rsidP="00ED50A2">
      <w:pPr>
        <w:ind w:left="1440" w:hanging="720"/>
        <w:contextualSpacing/>
        <w:rPr>
          <w:ins w:id="19" w:author="Zhaoning Wang" w:date="2025-10-14T00:17:00Z" w16du:dateUtc="2025-10-13T16:17:00Z"/>
          <w:rFonts w:eastAsia="等线"/>
          <w:highlight w:val="yellow"/>
          <w:shd w:val="clear" w:color="auto" w:fill="FFFFFF" w:themeFill="background1"/>
          <w:lang w:eastAsia="zh-CN"/>
        </w:rPr>
      </w:pPr>
    </w:p>
    <w:p w14:paraId="2AA9BAC8" w14:textId="54820B07" w:rsidR="00C17668" w:rsidRDefault="00ED50A2" w:rsidP="00ED50A2">
      <w:pPr>
        <w:ind w:left="1440" w:hanging="720"/>
        <w:contextualSpacing/>
        <w:rPr>
          <w:ins w:id="20" w:author="WZN-1016" w:date="2025-10-16T23:19:00Z" w16du:dateUtc="2025-10-16T15:19:00Z"/>
          <w:rFonts w:eastAsia="等线"/>
          <w:shd w:val="clear" w:color="auto" w:fill="FFFFFF" w:themeFill="background1"/>
          <w:lang w:eastAsia="zh-CN"/>
        </w:rPr>
      </w:pPr>
      <w:ins w:id="21" w:author="Zhaoning Wang" w:date="2025-10-14T00:17:00Z" w16du:dateUtc="2025-10-13T16:17:00Z">
        <w:r w:rsidRPr="00422F6F">
          <w:rPr>
            <w:rFonts w:eastAsia="等线"/>
            <w:highlight w:val="yellow"/>
            <w:shd w:val="clear" w:color="auto" w:fill="FFFFFF" w:themeFill="background1"/>
            <w:lang w:eastAsia="zh-CN"/>
          </w:rPr>
          <w:t>1.6-option5: Study the data management framework, and coordinate with SA2 if necessary.</w:t>
        </w:r>
      </w:ins>
    </w:p>
    <w:p w14:paraId="03EE4578" w14:textId="77777777" w:rsidR="004448CD" w:rsidRDefault="004448CD" w:rsidP="00ED50A2">
      <w:pPr>
        <w:ind w:left="1440" w:hanging="720"/>
        <w:contextualSpacing/>
        <w:rPr>
          <w:ins w:id="22" w:author="WZN-1016" w:date="2025-10-16T23:19:00Z" w16du:dateUtc="2025-10-16T15:19:00Z"/>
          <w:rFonts w:eastAsia="等线"/>
          <w:shd w:val="clear" w:color="auto" w:fill="FFFFFF" w:themeFill="background1"/>
          <w:lang w:eastAsia="zh-CN"/>
        </w:rPr>
      </w:pPr>
    </w:p>
    <w:p w14:paraId="2E4CF022" w14:textId="77777777" w:rsidR="00493A6A" w:rsidRPr="00493A6A" w:rsidRDefault="00493A6A" w:rsidP="00493A6A">
      <w:pPr>
        <w:ind w:left="1440" w:hanging="720"/>
        <w:contextualSpacing/>
        <w:rPr>
          <w:ins w:id="23" w:author="WZN-1016" w:date="2025-10-16T23:21:00Z" w16du:dateUtc="2025-10-16T15:21:00Z"/>
          <w:rFonts w:eastAsia="等线"/>
          <w:highlight w:val="yellow"/>
          <w:shd w:val="clear" w:color="auto" w:fill="FFFFFF" w:themeFill="background1"/>
          <w:lang w:eastAsia="zh-CN"/>
        </w:rPr>
      </w:pPr>
      <w:ins w:id="24" w:author="WZN-1016" w:date="2025-10-16T23:21:00Z" w16du:dateUtc="2025-10-16T15:21:00Z">
        <w:r w:rsidRPr="00493A6A">
          <w:rPr>
            <w:rFonts w:eastAsia="等线"/>
            <w:highlight w:val="yellow"/>
            <w:shd w:val="clear" w:color="auto" w:fill="FFFFFF" w:themeFill="background1"/>
            <w:lang w:eastAsia="zh-CN"/>
          </w:rPr>
          <w:t>1.6-option5a: Study the data management framework, and coordinate with SA2 if necessary.</w:t>
        </w:r>
      </w:ins>
    </w:p>
    <w:p w14:paraId="0E345835" w14:textId="58A51F44" w:rsidR="004448CD" w:rsidRPr="004448CD" w:rsidRDefault="00493A6A" w:rsidP="00493A6A">
      <w:pPr>
        <w:ind w:left="1440" w:hanging="720"/>
        <w:contextualSpacing/>
        <w:rPr>
          <w:rFonts w:eastAsia="等线"/>
          <w:shd w:val="clear" w:color="auto" w:fill="FFFFFF" w:themeFill="background1"/>
          <w:lang w:eastAsia="zh-CN"/>
        </w:rPr>
      </w:pPr>
      <w:ins w:id="25" w:author="WZN-1016" w:date="2025-10-16T23:21:00Z" w16du:dateUtc="2025-10-16T15:21:00Z">
        <w:r w:rsidRPr="00493A6A">
          <w:rPr>
            <w:rFonts w:eastAsia="等线"/>
            <w:highlight w:val="yellow"/>
            <w:shd w:val="clear" w:color="auto" w:fill="FFFFFF" w:themeFill="background1"/>
            <w:lang w:eastAsia="zh-CN"/>
          </w:rPr>
          <w:t>Note: the scope of data is to be part of the study.</w:t>
        </w:r>
      </w:ins>
    </w:p>
    <w:p w14:paraId="35987A92" w14:textId="77777777" w:rsidR="00822568" w:rsidRPr="00822568" w:rsidRDefault="00822568" w:rsidP="002E1D3A">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4E8A5486" w14:textId="73A6A2C6" w:rsid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10E262C5" w14:textId="3710217F"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5F4B3D5"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lastRenderedPageBreak/>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19BB959" w14:textId="3595B209" w:rsidR="00513BB4" w:rsidRPr="00513BB4" w:rsidRDefault="00874F3E" w:rsidP="00874F3E">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194AD83"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sidR="005E1C68">
        <w:rPr>
          <w:rFonts w:eastAsia="等线" w:hint="eastAsia"/>
          <w:b/>
          <w:bCs/>
          <w:shd w:val="clear" w:color="auto" w:fill="FFFFFF" w:themeFill="background1"/>
          <w:lang w:val="en-US" w:eastAsia="zh-CN"/>
        </w:rPr>
        <w:t>.</w:t>
      </w:r>
    </w:p>
    <w:p w14:paraId="10E262CD" w14:textId="061678AC"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5E1C68">
        <w:rPr>
          <w:rFonts w:eastAsia="等线" w:hint="eastAsia"/>
          <w:shd w:val="clear" w:color="auto" w:fill="FFFFFF" w:themeFill="background1"/>
          <w:lang w:val="en-US" w:eastAsia="zh-CN"/>
        </w:rPr>
        <w:t>.</w:t>
      </w:r>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26"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27201017"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r w:rsidR="005E1C68">
        <w:rPr>
          <w:rFonts w:eastAsia="等线" w:hint="eastAsia"/>
          <w:b/>
          <w:bCs/>
          <w:shd w:val="clear" w:color="auto" w:fill="FFFFFF" w:themeFill="background1"/>
          <w:lang w:val="en-US" w:eastAsia="zh-CN"/>
        </w:rPr>
        <w:t>.</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6A3D06F5" w:rsidR="00DD7A56" w:rsidRPr="00D0128D" w:rsidRDefault="00EF72EC" w:rsidP="00EF72EC">
      <w:pPr>
        <w:contextualSpacing/>
        <w:rPr>
          <w:rFonts w:eastAsia="等线"/>
          <w:shd w:val="clear" w:color="auto" w:fill="FFFFFF" w:themeFill="background1"/>
          <w:lang w:val="en-US" w:eastAsia="zh-CN"/>
        </w:rPr>
      </w:pPr>
      <w:r w:rsidRPr="00EF72EC">
        <w:rPr>
          <w:rFonts w:eastAsia="等线" w:hint="eastAsia"/>
          <w:b/>
          <w:bCs/>
          <w:shd w:val="clear" w:color="auto" w:fill="FFFFFF" w:themeFill="background1"/>
          <w:lang w:val="en-US" w:eastAsia="zh-CN"/>
        </w:rPr>
        <w:t>NOTE</w:t>
      </w:r>
      <w:r w:rsidR="007A2475" w:rsidRPr="00EF72EC">
        <w:rPr>
          <w:rFonts w:eastAsia="等线"/>
          <w:b/>
          <w:bCs/>
          <w:shd w:val="clear" w:color="auto" w:fill="FFFFFF" w:themeFill="background1"/>
          <w:lang w:val="en-US" w:eastAsia="zh-CN"/>
        </w:rPr>
        <w:t>:</w:t>
      </w:r>
      <w:r w:rsidR="007A2475">
        <w:rPr>
          <w:rFonts w:eastAsia="等线"/>
          <w:shd w:val="clear" w:color="auto" w:fill="FFFFFF" w:themeFill="background1"/>
          <w:lang w:val="en-US" w:eastAsia="zh-CN"/>
        </w:rPr>
        <w:t xml:space="preserve"> </w:t>
      </w:r>
      <w:r w:rsidR="00F972C5">
        <w:rPr>
          <w:rFonts w:eastAsia="等线" w:hint="eastAsia"/>
          <w:shd w:val="clear" w:color="auto" w:fill="FFFFFF" w:themeFill="background1"/>
          <w:lang w:val="en-US" w:eastAsia="zh-CN"/>
        </w:rPr>
        <w:t>T</w:t>
      </w:r>
      <w:r w:rsidR="007A2475">
        <w:rPr>
          <w:rFonts w:eastAsia="等线"/>
          <w:shd w:val="clear" w:color="auto" w:fill="FFFFFF" w:themeFill="background1"/>
          <w:lang w:val="en-US" w:eastAsia="zh-CN"/>
        </w:rPr>
        <w: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4240C55D"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w:t>
      </w:r>
      <w:r w:rsidR="00F972C5">
        <w:rPr>
          <w:rFonts w:eastAsia="宋体" w:hint="eastAsia"/>
          <w:shd w:val="clear" w:color="auto" w:fill="FFFFFF" w:themeFill="background1"/>
          <w:lang w:val="en-US" w:eastAsia="zh-CN"/>
        </w:rPr>
        <w:t>.</w:t>
      </w:r>
      <w:r w:rsidR="00731484" w:rsidRPr="009357AC">
        <w:rPr>
          <w:rFonts w:eastAsia="宋体"/>
          <w:shd w:val="clear" w:color="auto" w:fill="FFFFFF" w:themeFill="background1"/>
          <w:lang w:val="en-US" w:eastAsia="zh-CN"/>
        </w:rPr>
        <w:t xml:space="preserve">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26"/>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D47061" w:rsidRDefault="000A43F1">
      <w:pPr>
        <w:rPr>
          <w:b/>
          <w:highlight w:val="yellow"/>
        </w:rPr>
      </w:pPr>
      <w:r w:rsidRPr="00D47061">
        <w:rPr>
          <w:b/>
          <w:highlight w:val="yellow"/>
        </w:rPr>
        <w:t>TU estimates and dependencies</w:t>
      </w:r>
    </w:p>
    <w:p w14:paraId="10E262D3" w14:textId="77777777" w:rsidR="00DD7A56" w:rsidRPr="00D47061"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D47061" w14:paraId="10E262DE" w14:textId="77777777">
        <w:trPr>
          <w:trHeight w:val="519"/>
        </w:trPr>
        <w:tc>
          <w:tcPr>
            <w:tcW w:w="1525" w:type="dxa"/>
          </w:tcPr>
          <w:p w14:paraId="10E262D4" w14:textId="77777777" w:rsidR="00DD7A56" w:rsidRPr="00D47061" w:rsidRDefault="000A43F1">
            <w:pPr>
              <w:rPr>
                <w:b/>
                <w:bCs/>
                <w:highlight w:val="yellow"/>
              </w:rPr>
            </w:pPr>
            <w:r w:rsidRPr="00D47061">
              <w:rPr>
                <w:b/>
                <w:bCs/>
                <w:highlight w:val="yellow"/>
              </w:rPr>
              <w:t>Work Task ID</w:t>
            </w:r>
          </w:p>
        </w:tc>
        <w:tc>
          <w:tcPr>
            <w:tcW w:w="1454" w:type="dxa"/>
          </w:tcPr>
          <w:p w14:paraId="10E262D5" w14:textId="77777777" w:rsidR="00DD7A56" w:rsidRPr="00D47061" w:rsidRDefault="000A43F1">
            <w:pPr>
              <w:rPr>
                <w:b/>
                <w:bCs/>
                <w:highlight w:val="yellow"/>
              </w:rPr>
            </w:pPr>
            <w:r w:rsidRPr="00D47061">
              <w:rPr>
                <w:b/>
                <w:bCs/>
                <w:highlight w:val="yellow"/>
              </w:rPr>
              <w:t>TU Estimate</w:t>
            </w:r>
          </w:p>
          <w:p w14:paraId="10E262D6" w14:textId="77777777" w:rsidR="00DD7A56" w:rsidRPr="00D47061" w:rsidRDefault="000A43F1">
            <w:pPr>
              <w:rPr>
                <w:b/>
                <w:bCs/>
                <w:highlight w:val="yellow"/>
              </w:rPr>
            </w:pPr>
            <w:r w:rsidRPr="00D47061">
              <w:rPr>
                <w:b/>
                <w:bCs/>
                <w:highlight w:val="yellow"/>
              </w:rPr>
              <w:t>(Study)</w:t>
            </w:r>
          </w:p>
        </w:tc>
        <w:tc>
          <w:tcPr>
            <w:tcW w:w="1505" w:type="dxa"/>
          </w:tcPr>
          <w:p w14:paraId="10E262D7" w14:textId="77777777" w:rsidR="00DD7A56" w:rsidRPr="00D47061" w:rsidRDefault="000A43F1">
            <w:pPr>
              <w:rPr>
                <w:b/>
                <w:bCs/>
                <w:highlight w:val="yellow"/>
              </w:rPr>
            </w:pPr>
            <w:r w:rsidRPr="00D47061">
              <w:rPr>
                <w:b/>
                <w:bCs/>
                <w:highlight w:val="yellow"/>
              </w:rPr>
              <w:t>TU Estimate</w:t>
            </w:r>
          </w:p>
          <w:p w14:paraId="10E262D8" w14:textId="77777777" w:rsidR="00DD7A56" w:rsidRPr="00D47061" w:rsidRDefault="000A43F1">
            <w:pPr>
              <w:rPr>
                <w:b/>
                <w:bCs/>
                <w:highlight w:val="yellow"/>
              </w:rPr>
            </w:pPr>
            <w:r w:rsidRPr="00D47061">
              <w:rPr>
                <w:b/>
                <w:bCs/>
                <w:highlight w:val="yellow"/>
              </w:rPr>
              <w:t>(Normative)</w:t>
            </w:r>
          </w:p>
        </w:tc>
        <w:tc>
          <w:tcPr>
            <w:tcW w:w="1800" w:type="dxa"/>
          </w:tcPr>
          <w:p w14:paraId="10E262D9" w14:textId="77777777" w:rsidR="00DD7A56" w:rsidRPr="00D47061" w:rsidRDefault="000A43F1">
            <w:pPr>
              <w:rPr>
                <w:b/>
                <w:bCs/>
                <w:highlight w:val="yellow"/>
              </w:rPr>
            </w:pPr>
            <w:r w:rsidRPr="00D47061">
              <w:rPr>
                <w:b/>
                <w:bCs/>
                <w:highlight w:val="yellow"/>
              </w:rPr>
              <w:t>RAN Dependency</w:t>
            </w:r>
          </w:p>
          <w:p w14:paraId="10E262DA" w14:textId="77777777" w:rsidR="00DD7A56" w:rsidRPr="00D47061" w:rsidRDefault="000A43F1">
            <w:pPr>
              <w:rPr>
                <w:b/>
                <w:bCs/>
                <w:highlight w:val="yellow"/>
              </w:rPr>
            </w:pPr>
            <w:r w:rsidRPr="00D47061">
              <w:rPr>
                <w:b/>
                <w:bCs/>
                <w:highlight w:val="yellow"/>
              </w:rPr>
              <w:t xml:space="preserve">(Yes/No/Maybe) </w:t>
            </w:r>
          </w:p>
        </w:tc>
        <w:tc>
          <w:tcPr>
            <w:tcW w:w="1799" w:type="dxa"/>
          </w:tcPr>
          <w:p w14:paraId="10E262DB" w14:textId="77777777" w:rsidR="00DD7A56" w:rsidRPr="00D47061" w:rsidRDefault="000A43F1">
            <w:pPr>
              <w:rPr>
                <w:b/>
                <w:bCs/>
                <w:highlight w:val="yellow"/>
              </w:rPr>
            </w:pPr>
            <w:r w:rsidRPr="00D47061">
              <w:rPr>
                <w:b/>
                <w:bCs/>
                <w:highlight w:val="yellow"/>
              </w:rPr>
              <w:t>SA Dependency</w:t>
            </w:r>
          </w:p>
          <w:p w14:paraId="10E262DC" w14:textId="77777777" w:rsidR="00DD7A56" w:rsidRPr="00D47061" w:rsidRDefault="000A43F1">
            <w:pPr>
              <w:rPr>
                <w:b/>
                <w:bCs/>
                <w:highlight w:val="yellow"/>
              </w:rPr>
            </w:pPr>
            <w:r w:rsidRPr="00D47061">
              <w:rPr>
                <w:b/>
                <w:bCs/>
                <w:highlight w:val="yellow"/>
              </w:rPr>
              <w:t>(Yes/No/Maybe)</w:t>
            </w:r>
          </w:p>
        </w:tc>
        <w:tc>
          <w:tcPr>
            <w:tcW w:w="1550" w:type="dxa"/>
          </w:tcPr>
          <w:p w14:paraId="10E262DD" w14:textId="77777777" w:rsidR="00DD7A56" w:rsidRPr="00D47061" w:rsidRDefault="000A43F1">
            <w:pPr>
              <w:rPr>
                <w:b/>
                <w:bCs/>
                <w:highlight w:val="yellow"/>
              </w:rPr>
            </w:pPr>
            <w:r w:rsidRPr="00D47061">
              <w:rPr>
                <w:b/>
                <w:bCs/>
                <w:highlight w:val="yellow"/>
              </w:rPr>
              <w:t>Non-3GPP Dependency</w:t>
            </w:r>
          </w:p>
        </w:tc>
      </w:tr>
      <w:tr w:rsidR="00DD7A56" w:rsidRPr="00D47061" w14:paraId="10E262E5" w14:textId="77777777">
        <w:tc>
          <w:tcPr>
            <w:tcW w:w="1525" w:type="dxa"/>
          </w:tcPr>
          <w:p w14:paraId="10E262DF" w14:textId="38FABA37"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1</w:t>
            </w:r>
          </w:p>
        </w:tc>
        <w:tc>
          <w:tcPr>
            <w:tcW w:w="1454" w:type="dxa"/>
          </w:tcPr>
          <w:p w14:paraId="10E262E0" w14:textId="3E746B16" w:rsidR="00DD7A56" w:rsidRPr="00D47061" w:rsidRDefault="008460BA">
            <w:pPr>
              <w:rPr>
                <w:rFonts w:eastAsiaTheme="minorEastAsia"/>
                <w:highlight w:val="yellow"/>
                <w:lang w:eastAsia="zh-CN"/>
              </w:rPr>
            </w:pPr>
            <w:del w:id="27" w:author="Zhaoning Wang" w:date="2025-10-14T00:20:00Z" w16du:dateUtc="2025-10-13T16:20:00Z">
              <w:r w:rsidRPr="00D47061" w:rsidDel="000048AF">
                <w:rPr>
                  <w:rFonts w:eastAsiaTheme="minorEastAsia" w:hint="eastAsia"/>
                  <w:highlight w:val="yellow"/>
                  <w:lang w:eastAsia="zh-CN"/>
                </w:rPr>
                <w:delText>1</w:delText>
              </w:r>
              <w:r w:rsidR="00620A7E" w:rsidRPr="00D47061" w:rsidDel="000048AF">
                <w:rPr>
                  <w:rFonts w:eastAsiaTheme="minorEastAsia" w:hint="eastAsia"/>
                  <w:highlight w:val="yellow"/>
                  <w:lang w:eastAsia="zh-CN"/>
                </w:rPr>
                <w:delText>6</w:delText>
              </w:r>
            </w:del>
            <w:ins w:id="28" w:author="Zhaoning Wang" w:date="2025-10-14T00:42:00Z" w16du:dateUtc="2025-10-13T16:42:00Z">
              <w:r w:rsidR="00C63F81">
                <w:rPr>
                  <w:rFonts w:eastAsiaTheme="minorEastAsia" w:hint="eastAsia"/>
                  <w:highlight w:val="yellow"/>
                  <w:lang w:eastAsia="zh-CN"/>
                </w:rPr>
                <w:t>16</w:t>
              </w:r>
            </w:ins>
          </w:p>
        </w:tc>
        <w:tc>
          <w:tcPr>
            <w:tcW w:w="1505" w:type="dxa"/>
          </w:tcPr>
          <w:p w14:paraId="10E262E1" w14:textId="49E67172"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E2" w14:textId="7DB58744"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E3" w14:textId="50474E0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E4" w14:textId="354E9189"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r>
      <w:tr w:rsidR="001C5E60" w:rsidRPr="00D47061" w14:paraId="62D4BD8A" w14:textId="77777777">
        <w:trPr>
          <w:ins w:id="29" w:author="Zhaoning Wang" w:date="2025-10-14T00:17:00Z"/>
        </w:trPr>
        <w:tc>
          <w:tcPr>
            <w:tcW w:w="1525" w:type="dxa"/>
          </w:tcPr>
          <w:p w14:paraId="51266152" w14:textId="002C1685" w:rsidR="001C5E60" w:rsidRPr="001C5E60" w:rsidRDefault="001C5E60">
            <w:pPr>
              <w:rPr>
                <w:ins w:id="30" w:author="Zhaoning Wang" w:date="2025-10-14T00:17:00Z" w16du:dateUtc="2025-10-13T16:17:00Z"/>
                <w:rFonts w:eastAsiaTheme="minorEastAsia"/>
                <w:b/>
                <w:bCs/>
                <w:highlight w:val="yellow"/>
                <w:lang w:eastAsia="zh-CN"/>
              </w:rPr>
            </w:pPr>
            <w:ins w:id="31" w:author="Zhaoning Wang" w:date="2025-10-14T00:18:00Z" w16du:dateUtc="2025-10-13T16:18:00Z">
              <w:r>
                <w:rPr>
                  <w:rFonts w:eastAsiaTheme="minorEastAsia" w:hint="eastAsia"/>
                  <w:b/>
                  <w:bCs/>
                  <w:highlight w:val="yellow"/>
                  <w:lang w:eastAsia="zh-CN"/>
                </w:rPr>
                <w:t xml:space="preserve"> WT#1.1</w:t>
              </w:r>
            </w:ins>
          </w:p>
        </w:tc>
        <w:tc>
          <w:tcPr>
            <w:tcW w:w="1454" w:type="dxa"/>
          </w:tcPr>
          <w:p w14:paraId="48705AA2" w14:textId="5CCD9FAD" w:rsidR="001C5E60" w:rsidRPr="00D47061" w:rsidRDefault="00C72DFF">
            <w:pPr>
              <w:rPr>
                <w:ins w:id="32" w:author="Zhaoning Wang" w:date="2025-10-14T00:17:00Z" w16du:dateUtc="2025-10-13T16:17:00Z"/>
                <w:rFonts w:eastAsiaTheme="minorEastAsia"/>
                <w:highlight w:val="yellow"/>
                <w:lang w:eastAsia="zh-CN"/>
              </w:rPr>
            </w:pPr>
            <w:ins w:id="33" w:author="Zhaoning Wang" w:date="2025-10-14T00:19:00Z" w16du:dateUtc="2025-10-13T16:19:00Z">
              <w:r>
                <w:rPr>
                  <w:rFonts w:eastAsiaTheme="minorEastAsia" w:hint="eastAsia"/>
                  <w:highlight w:val="yellow"/>
                  <w:lang w:eastAsia="zh-CN"/>
                </w:rPr>
                <w:t>2</w:t>
              </w:r>
            </w:ins>
          </w:p>
        </w:tc>
        <w:tc>
          <w:tcPr>
            <w:tcW w:w="1505" w:type="dxa"/>
          </w:tcPr>
          <w:p w14:paraId="1951DC82" w14:textId="77777777" w:rsidR="001C5E60" w:rsidRPr="00D47061" w:rsidRDefault="001C5E60">
            <w:pPr>
              <w:rPr>
                <w:ins w:id="34" w:author="Zhaoning Wang" w:date="2025-10-14T00:17:00Z" w16du:dateUtc="2025-10-13T16:17:00Z"/>
                <w:rFonts w:eastAsiaTheme="minorEastAsia"/>
                <w:highlight w:val="yellow"/>
                <w:lang w:eastAsia="zh-CN"/>
              </w:rPr>
            </w:pPr>
          </w:p>
        </w:tc>
        <w:tc>
          <w:tcPr>
            <w:tcW w:w="1800" w:type="dxa"/>
          </w:tcPr>
          <w:p w14:paraId="74853107" w14:textId="77777777" w:rsidR="001C5E60" w:rsidRPr="00D47061" w:rsidRDefault="001C5E60">
            <w:pPr>
              <w:rPr>
                <w:ins w:id="35" w:author="Zhaoning Wang" w:date="2025-10-14T00:17:00Z" w16du:dateUtc="2025-10-13T16:17:00Z"/>
                <w:rFonts w:eastAsiaTheme="minorEastAsia"/>
                <w:highlight w:val="yellow"/>
                <w:lang w:eastAsia="zh-CN"/>
              </w:rPr>
            </w:pPr>
          </w:p>
        </w:tc>
        <w:tc>
          <w:tcPr>
            <w:tcW w:w="1799" w:type="dxa"/>
          </w:tcPr>
          <w:p w14:paraId="34B6D686" w14:textId="77777777" w:rsidR="001C5E60" w:rsidRPr="00D47061" w:rsidRDefault="001C5E60">
            <w:pPr>
              <w:rPr>
                <w:ins w:id="36" w:author="Zhaoning Wang" w:date="2025-10-14T00:17:00Z" w16du:dateUtc="2025-10-13T16:17:00Z"/>
                <w:rFonts w:eastAsiaTheme="minorEastAsia"/>
                <w:highlight w:val="yellow"/>
                <w:lang w:eastAsia="zh-CN"/>
              </w:rPr>
            </w:pPr>
          </w:p>
        </w:tc>
        <w:tc>
          <w:tcPr>
            <w:tcW w:w="1550" w:type="dxa"/>
          </w:tcPr>
          <w:p w14:paraId="6550AB9E" w14:textId="77777777" w:rsidR="001C5E60" w:rsidRPr="00D47061" w:rsidRDefault="001C5E60">
            <w:pPr>
              <w:rPr>
                <w:ins w:id="37" w:author="Zhaoning Wang" w:date="2025-10-14T00:17:00Z" w16du:dateUtc="2025-10-13T16:17:00Z"/>
                <w:rFonts w:eastAsiaTheme="minorEastAsia"/>
                <w:highlight w:val="yellow"/>
                <w:lang w:eastAsia="zh-CN"/>
              </w:rPr>
            </w:pPr>
          </w:p>
        </w:tc>
      </w:tr>
      <w:tr w:rsidR="001C5E60" w:rsidRPr="00D47061" w14:paraId="1EFF81E9" w14:textId="77777777">
        <w:trPr>
          <w:ins w:id="38" w:author="Zhaoning Wang" w:date="2025-10-14T00:18:00Z"/>
        </w:trPr>
        <w:tc>
          <w:tcPr>
            <w:tcW w:w="1525" w:type="dxa"/>
          </w:tcPr>
          <w:p w14:paraId="0F88D5D2" w14:textId="1EEE07D9" w:rsidR="001C5E60" w:rsidRDefault="004133C2">
            <w:pPr>
              <w:rPr>
                <w:ins w:id="39" w:author="Zhaoning Wang" w:date="2025-10-14T00:18:00Z" w16du:dateUtc="2025-10-13T16:18:00Z"/>
                <w:rFonts w:eastAsiaTheme="minorEastAsia"/>
                <w:b/>
                <w:bCs/>
                <w:highlight w:val="yellow"/>
                <w:lang w:eastAsia="zh-CN"/>
              </w:rPr>
            </w:pPr>
            <w:ins w:id="40" w:author="Zhaoning Wang" w:date="2025-10-14T00:18:00Z" w16du:dateUtc="2025-10-13T16:18:00Z">
              <w:r>
                <w:rPr>
                  <w:rFonts w:eastAsiaTheme="minorEastAsia" w:hint="eastAsia"/>
                  <w:b/>
                  <w:bCs/>
                  <w:highlight w:val="yellow"/>
                  <w:lang w:eastAsia="zh-CN"/>
                </w:rPr>
                <w:t xml:space="preserve"> WT#1.2</w:t>
              </w:r>
            </w:ins>
          </w:p>
        </w:tc>
        <w:tc>
          <w:tcPr>
            <w:tcW w:w="1454" w:type="dxa"/>
          </w:tcPr>
          <w:p w14:paraId="0F7F9203" w14:textId="5FAAFB80" w:rsidR="001C5E60" w:rsidRPr="00D47061" w:rsidRDefault="00C72DFF">
            <w:pPr>
              <w:rPr>
                <w:ins w:id="41" w:author="Zhaoning Wang" w:date="2025-10-14T00:18:00Z" w16du:dateUtc="2025-10-13T16:18:00Z"/>
                <w:rFonts w:eastAsiaTheme="minorEastAsia"/>
                <w:highlight w:val="yellow"/>
                <w:lang w:eastAsia="zh-CN"/>
              </w:rPr>
            </w:pPr>
            <w:ins w:id="42" w:author="Zhaoning Wang" w:date="2025-10-14T00:19:00Z" w16du:dateUtc="2025-10-13T16:19:00Z">
              <w:r>
                <w:rPr>
                  <w:rFonts w:eastAsiaTheme="minorEastAsia" w:hint="eastAsia"/>
                  <w:highlight w:val="yellow"/>
                  <w:lang w:eastAsia="zh-CN"/>
                </w:rPr>
                <w:t>2</w:t>
              </w:r>
            </w:ins>
          </w:p>
        </w:tc>
        <w:tc>
          <w:tcPr>
            <w:tcW w:w="1505" w:type="dxa"/>
          </w:tcPr>
          <w:p w14:paraId="2C1143D3" w14:textId="77777777" w:rsidR="001C5E60" w:rsidRPr="00D47061" w:rsidRDefault="001C5E60">
            <w:pPr>
              <w:rPr>
                <w:ins w:id="43" w:author="Zhaoning Wang" w:date="2025-10-14T00:18:00Z" w16du:dateUtc="2025-10-13T16:18:00Z"/>
                <w:rFonts w:eastAsiaTheme="minorEastAsia"/>
                <w:highlight w:val="yellow"/>
                <w:lang w:eastAsia="zh-CN"/>
              </w:rPr>
            </w:pPr>
          </w:p>
        </w:tc>
        <w:tc>
          <w:tcPr>
            <w:tcW w:w="1800" w:type="dxa"/>
          </w:tcPr>
          <w:p w14:paraId="2D63BB1D" w14:textId="77777777" w:rsidR="001C5E60" w:rsidRPr="00D47061" w:rsidRDefault="001C5E60">
            <w:pPr>
              <w:rPr>
                <w:ins w:id="44" w:author="Zhaoning Wang" w:date="2025-10-14T00:18:00Z" w16du:dateUtc="2025-10-13T16:18:00Z"/>
                <w:rFonts w:eastAsiaTheme="minorEastAsia"/>
                <w:highlight w:val="yellow"/>
                <w:lang w:eastAsia="zh-CN"/>
              </w:rPr>
            </w:pPr>
          </w:p>
        </w:tc>
        <w:tc>
          <w:tcPr>
            <w:tcW w:w="1799" w:type="dxa"/>
          </w:tcPr>
          <w:p w14:paraId="660E099F" w14:textId="77777777" w:rsidR="001C5E60" w:rsidRPr="00D47061" w:rsidRDefault="001C5E60">
            <w:pPr>
              <w:rPr>
                <w:ins w:id="45" w:author="Zhaoning Wang" w:date="2025-10-14T00:18:00Z" w16du:dateUtc="2025-10-13T16:18:00Z"/>
                <w:rFonts w:eastAsiaTheme="minorEastAsia"/>
                <w:highlight w:val="yellow"/>
                <w:lang w:eastAsia="zh-CN"/>
              </w:rPr>
            </w:pPr>
          </w:p>
        </w:tc>
        <w:tc>
          <w:tcPr>
            <w:tcW w:w="1550" w:type="dxa"/>
          </w:tcPr>
          <w:p w14:paraId="4393FA8B" w14:textId="77777777" w:rsidR="001C5E60" w:rsidRPr="00D47061" w:rsidRDefault="001C5E60">
            <w:pPr>
              <w:rPr>
                <w:ins w:id="46" w:author="Zhaoning Wang" w:date="2025-10-14T00:18:00Z" w16du:dateUtc="2025-10-13T16:18:00Z"/>
                <w:rFonts w:eastAsiaTheme="minorEastAsia"/>
                <w:highlight w:val="yellow"/>
                <w:lang w:eastAsia="zh-CN"/>
              </w:rPr>
            </w:pPr>
          </w:p>
        </w:tc>
      </w:tr>
      <w:tr w:rsidR="004133C2" w:rsidRPr="00D47061" w14:paraId="574D8605" w14:textId="77777777">
        <w:trPr>
          <w:ins w:id="47" w:author="Zhaoning Wang" w:date="2025-10-14T00:18:00Z"/>
        </w:trPr>
        <w:tc>
          <w:tcPr>
            <w:tcW w:w="1525" w:type="dxa"/>
          </w:tcPr>
          <w:p w14:paraId="7D72ABB8" w14:textId="14BBBD85" w:rsidR="004133C2" w:rsidRDefault="004133C2">
            <w:pPr>
              <w:rPr>
                <w:ins w:id="48" w:author="Zhaoning Wang" w:date="2025-10-14T00:18:00Z" w16du:dateUtc="2025-10-13T16:18:00Z"/>
                <w:rFonts w:eastAsiaTheme="minorEastAsia"/>
                <w:b/>
                <w:bCs/>
                <w:highlight w:val="yellow"/>
                <w:lang w:eastAsia="zh-CN"/>
              </w:rPr>
            </w:pPr>
            <w:ins w:id="49" w:author="Zhaoning Wang" w:date="2025-10-14T00:18:00Z" w16du:dateUtc="2025-10-13T16:18:00Z">
              <w:r>
                <w:rPr>
                  <w:rFonts w:eastAsiaTheme="minorEastAsia" w:hint="eastAsia"/>
                  <w:b/>
                  <w:bCs/>
                  <w:highlight w:val="yellow"/>
                  <w:lang w:eastAsia="zh-CN"/>
                </w:rPr>
                <w:t xml:space="preserve"> WT#1.3</w:t>
              </w:r>
            </w:ins>
          </w:p>
        </w:tc>
        <w:tc>
          <w:tcPr>
            <w:tcW w:w="1454" w:type="dxa"/>
          </w:tcPr>
          <w:p w14:paraId="3332A981" w14:textId="74D14FFD" w:rsidR="004133C2" w:rsidRPr="00D47061" w:rsidRDefault="00C72DFF">
            <w:pPr>
              <w:rPr>
                <w:ins w:id="50" w:author="Zhaoning Wang" w:date="2025-10-14T00:18:00Z" w16du:dateUtc="2025-10-13T16:18:00Z"/>
                <w:rFonts w:eastAsiaTheme="minorEastAsia"/>
                <w:highlight w:val="yellow"/>
                <w:lang w:eastAsia="zh-CN"/>
              </w:rPr>
            </w:pPr>
            <w:ins w:id="51" w:author="Zhaoning Wang" w:date="2025-10-14T00:19:00Z" w16du:dateUtc="2025-10-13T16:19:00Z">
              <w:r>
                <w:rPr>
                  <w:rFonts w:eastAsiaTheme="minorEastAsia" w:hint="eastAsia"/>
                  <w:highlight w:val="yellow"/>
                  <w:lang w:eastAsia="zh-CN"/>
                </w:rPr>
                <w:t>2</w:t>
              </w:r>
            </w:ins>
          </w:p>
        </w:tc>
        <w:tc>
          <w:tcPr>
            <w:tcW w:w="1505" w:type="dxa"/>
          </w:tcPr>
          <w:p w14:paraId="399D96DA" w14:textId="77777777" w:rsidR="004133C2" w:rsidRPr="00D47061" w:rsidRDefault="004133C2">
            <w:pPr>
              <w:rPr>
                <w:ins w:id="52" w:author="Zhaoning Wang" w:date="2025-10-14T00:18:00Z" w16du:dateUtc="2025-10-13T16:18:00Z"/>
                <w:rFonts w:eastAsiaTheme="minorEastAsia"/>
                <w:highlight w:val="yellow"/>
                <w:lang w:eastAsia="zh-CN"/>
              </w:rPr>
            </w:pPr>
          </w:p>
        </w:tc>
        <w:tc>
          <w:tcPr>
            <w:tcW w:w="1800" w:type="dxa"/>
          </w:tcPr>
          <w:p w14:paraId="6DB0ECA1" w14:textId="77777777" w:rsidR="004133C2" w:rsidRPr="00D47061" w:rsidRDefault="004133C2">
            <w:pPr>
              <w:rPr>
                <w:ins w:id="53" w:author="Zhaoning Wang" w:date="2025-10-14T00:18:00Z" w16du:dateUtc="2025-10-13T16:18:00Z"/>
                <w:rFonts w:eastAsiaTheme="minorEastAsia"/>
                <w:highlight w:val="yellow"/>
                <w:lang w:eastAsia="zh-CN"/>
              </w:rPr>
            </w:pPr>
          </w:p>
        </w:tc>
        <w:tc>
          <w:tcPr>
            <w:tcW w:w="1799" w:type="dxa"/>
          </w:tcPr>
          <w:p w14:paraId="3772C89C" w14:textId="77777777" w:rsidR="004133C2" w:rsidRPr="00D47061" w:rsidRDefault="004133C2">
            <w:pPr>
              <w:rPr>
                <w:ins w:id="54" w:author="Zhaoning Wang" w:date="2025-10-14T00:18:00Z" w16du:dateUtc="2025-10-13T16:18:00Z"/>
                <w:rFonts w:eastAsiaTheme="minorEastAsia"/>
                <w:highlight w:val="yellow"/>
                <w:lang w:eastAsia="zh-CN"/>
              </w:rPr>
            </w:pPr>
          </w:p>
        </w:tc>
        <w:tc>
          <w:tcPr>
            <w:tcW w:w="1550" w:type="dxa"/>
          </w:tcPr>
          <w:p w14:paraId="4986E6B5" w14:textId="77777777" w:rsidR="004133C2" w:rsidRPr="00D47061" w:rsidRDefault="004133C2">
            <w:pPr>
              <w:rPr>
                <w:ins w:id="55" w:author="Zhaoning Wang" w:date="2025-10-14T00:18:00Z" w16du:dateUtc="2025-10-13T16:18:00Z"/>
                <w:rFonts w:eastAsiaTheme="minorEastAsia"/>
                <w:highlight w:val="yellow"/>
                <w:lang w:eastAsia="zh-CN"/>
              </w:rPr>
            </w:pPr>
          </w:p>
        </w:tc>
      </w:tr>
      <w:tr w:rsidR="004133C2" w:rsidRPr="00D47061" w14:paraId="5F648D25" w14:textId="77777777">
        <w:trPr>
          <w:ins w:id="56" w:author="Zhaoning Wang" w:date="2025-10-14T00:18:00Z"/>
        </w:trPr>
        <w:tc>
          <w:tcPr>
            <w:tcW w:w="1525" w:type="dxa"/>
          </w:tcPr>
          <w:p w14:paraId="7BA2DA43" w14:textId="1F1F40FD" w:rsidR="004133C2" w:rsidRDefault="004133C2">
            <w:pPr>
              <w:rPr>
                <w:ins w:id="57" w:author="Zhaoning Wang" w:date="2025-10-14T00:18:00Z" w16du:dateUtc="2025-10-13T16:18:00Z"/>
                <w:rFonts w:eastAsiaTheme="minorEastAsia"/>
                <w:b/>
                <w:bCs/>
                <w:highlight w:val="yellow"/>
                <w:lang w:eastAsia="zh-CN"/>
              </w:rPr>
            </w:pPr>
            <w:ins w:id="58" w:author="Zhaoning Wang" w:date="2025-10-14T00:18:00Z" w16du:dateUtc="2025-10-13T16:18:00Z">
              <w:r>
                <w:rPr>
                  <w:rFonts w:eastAsiaTheme="minorEastAsia" w:hint="eastAsia"/>
                  <w:b/>
                  <w:bCs/>
                  <w:highlight w:val="yellow"/>
                  <w:lang w:eastAsia="zh-CN"/>
                </w:rPr>
                <w:t xml:space="preserve"> WT#1.4</w:t>
              </w:r>
            </w:ins>
          </w:p>
        </w:tc>
        <w:tc>
          <w:tcPr>
            <w:tcW w:w="1454" w:type="dxa"/>
          </w:tcPr>
          <w:p w14:paraId="319C3CC5" w14:textId="17A3AAA4" w:rsidR="004133C2" w:rsidRPr="00D47061" w:rsidRDefault="00C72DFF">
            <w:pPr>
              <w:rPr>
                <w:ins w:id="59" w:author="Zhaoning Wang" w:date="2025-10-14T00:18:00Z" w16du:dateUtc="2025-10-13T16:18:00Z"/>
                <w:rFonts w:eastAsiaTheme="minorEastAsia"/>
                <w:highlight w:val="yellow"/>
                <w:lang w:eastAsia="zh-CN"/>
              </w:rPr>
            </w:pPr>
            <w:ins w:id="60" w:author="Zhaoning Wang" w:date="2025-10-14T00:19:00Z" w16du:dateUtc="2025-10-13T16:19:00Z">
              <w:r>
                <w:rPr>
                  <w:rFonts w:eastAsiaTheme="minorEastAsia" w:hint="eastAsia"/>
                  <w:highlight w:val="yellow"/>
                  <w:lang w:eastAsia="zh-CN"/>
                </w:rPr>
                <w:t>2</w:t>
              </w:r>
            </w:ins>
          </w:p>
        </w:tc>
        <w:tc>
          <w:tcPr>
            <w:tcW w:w="1505" w:type="dxa"/>
          </w:tcPr>
          <w:p w14:paraId="51D411EE" w14:textId="77777777" w:rsidR="004133C2" w:rsidRPr="00D47061" w:rsidRDefault="004133C2">
            <w:pPr>
              <w:rPr>
                <w:ins w:id="61" w:author="Zhaoning Wang" w:date="2025-10-14T00:18:00Z" w16du:dateUtc="2025-10-13T16:18:00Z"/>
                <w:rFonts w:eastAsiaTheme="minorEastAsia"/>
                <w:highlight w:val="yellow"/>
                <w:lang w:eastAsia="zh-CN"/>
              </w:rPr>
            </w:pPr>
          </w:p>
        </w:tc>
        <w:tc>
          <w:tcPr>
            <w:tcW w:w="1800" w:type="dxa"/>
          </w:tcPr>
          <w:p w14:paraId="4FC0B26C" w14:textId="77777777" w:rsidR="004133C2" w:rsidRPr="00D47061" w:rsidRDefault="004133C2">
            <w:pPr>
              <w:rPr>
                <w:ins w:id="62" w:author="Zhaoning Wang" w:date="2025-10-14T00:18:00Z" w16du:dateUtc="2025-10-13T16:18:00Z"/>
                <w:rFonts w:eastAsiaTheme="minorEastAsia"/>
                <w:highlight w:val="yellow"/>
                <w:lang w:eastAsia="zh-CN"/>
              </w:rPr>
            </w:pPr>
          </w:p>
        </w:tc>
        <w:tc>
          <w:tcPr>
            <w:tcW w:w="1799" w:type="dxa"/>
          </w:tcPr>
          <w:p w14:paraId="2E89C6B5" w14:textId="77777777" w:rsidR="004133C2" w:rsidRPr="00D47061" w:rsidRDefault="004133C2">
            <w:pPr>
              <w:rPr>
                <w:ins w:id="63" w:author="Zhaoning Wang" w:date="2025-10-14T00:18:00Z" w16du:dateUtc="2025-10-13T16:18:00Z"/>
                <w:rFonts w:eastAsiaTheme="minorEastAsia"/>
                <w:highlight w:val="yellow"/>
                <w:lang w:eastAsia="zh-CN"/>
              </w:rPr>
            </w:pPr>
          </w:p>
        </w:tc>
        <w:tc>
          <w:tcPr>
            <w:tcW w:w="1550" w:type="dxa"/>
          </w:tcPr>
          <w:p w14:paraId="7698CFB0" w14:textId="77777777" w:rsidR="004133C2" w:rsidRPr="00D47061" w:rsidRDefault="004133C2">
            <w:pPr>
              <w:rPr>
                <w:ins w:id="64" w:author="Zhaoning Wang" w:date="2025-10-14T00:18:00Z" w16du:dateUtc="2025-10-13T16:18:00Z"/>
                <w:rFonts w:eastAsiaTheme="minorEastAsia"/>
                <w:highlight w:val="yellow"/>
                <w:lang w:eastAsia="zh-CN"/>
              </w:rPr>
            </w:pPr>
          </w:p>
        </w:tc>
      </w:tr>
      <w:tr w:rsidR="004133C2" w:rsidRPr="00D47061" w14:paraId="098BA88B" w14:textId="77777777">
        <w:trPr>
          <w:ins w:id="65" w:author="Zhaoning Wang" w:date="2025-10-14T00:18:00Z"/>
        </w:trPr>
        <w:tc>
          <w:tcPr>
            <w:tcW w:w="1525" w:type="dxa"/>
          </w:tcPr>
          <w:p w14:paraId="1D7131B0" w14:textId="3F3020A1" w:rsidR="004133C2" w:rsidRDefault="004133C2">
            <w:pPr>
              <w:rPr>
                <w:ins w:id="66" w:author="Zhaoning Wang" w:date="2025-10-14T00:18:00Z" w16du:dateUtc="2025-10-13T16:18:00Z"/>
                <w:rFonts w:eastAsiaTheme="minorEastAsia"/>
                <w:b/>
                <w:bCs/>
                <w:highlight w:val="yellow"/>
                <w:lang w:eastAsia="zh-CN"/>
              </w:rPr>
            </w:pPr>
            <w:ins w:id="67" w:author="Zhaoning Wang" w:date="2025-10-14T00:18:00Z" w16du:dateUtc="2025-10-13T16:18:00Z">
              <w:r>
                <w:rPr>
                  <w:rFonts w:eastAsiaTheme="minorEastAsia" w:hint="eastAsia"/>
                  <w:b/>
                  <w:bCs/>
                  <w:highlight w:val="yellow"/>
                  <w:lang w:eastAsia="zh-CN"/>
                </w:rPr>
                <w:t xml:space="preserve"> WT#1.5</w:t>
              </w:r>
            </w:ins>
          </w:p>
        </w:tc>
        <w:tc>
          <w:tcPr>
            <w:tcW w:w="1454" w:type="dxa"/>
          </w:tcPr>
          <w:p w14:paraId="1A8BF685" w14:textId="1FF9AF03" w:rsidR="004133C2" w:rsidRPr="00D47061" w:rsidRDefault="00C72DFF">
            <w:pPr>
              <w:rPr>
                <w:ins w:id="68" w:author="Zhaoning Wang" w:date="2025-10-14T00:18:00Z" w16du:dateUtc="2025-10-13T16:18:00Z"/>
                <w:rFonts w:eastAsiaTheme="minorEastAsia"/>
                <w:highlight w:val="yellow"/>
                <w:lang w:eastAsia="zh-CN"/>
              </w:rPr>
            </w:pPr>
            <w:ins w:id="69" w:author="Zhaoning Wang" w:date="2025-10-14T00:19:00Z" w16du:dateUtc="2025-10-13T16:19:00Z">
              <w:r>
                <w:rPr>
                  <w:rFonts w:eastAsiaTheme="minorEastAsia" w:hint="eastAsia"/>
                  <w:highlight w:val="yellow"/>
                  <w:lang w:eastAsia="zh-CN"/>
                </w:rPr>
                <w:t>2</w:t>
              </w:r>
            </w:ins>
          </w:p>
        </w:tc>
        <w:tc>
          <w:tcPr>
            <w:tcW w:w="1505" w:type="dxa"/>
          </w:tcPr>
          <w:p w14:paraId="067D0E08" w14:textId="77777777" w:rsidR="004133C2" w:rsidRPr="00D47061" w:rsidRDefault="004133C2">
            <w:pPr>
              <w:rPr>
                <w:ins w:id="70" w:author="Zhaoning Wang" w:date="2025-10-14T00:18:00Z" w16du:dateUtc="2025-10-13T16:18:00Z"/>
                <w:rFonts w:eastAsiaTheme="minorEastAsia"/>
                <w:highlight w:val="yellow"/>
                <w:lang w:eastAsia="zh-CN"/>
              </w:rPr>
            </w:pPr>
          </w:p>
        </w:tc>
        <w:tc>
          <w:tcPr>
            <w:tcW w:w="1800" w:type="dxa"/>
          </w:tcPr>
          <w:p w14:paraId="069007DA" w14:textId="77777777" w:rsidR="004133C2" w:rsidRPr="00D47061" w:rsidRDefault="004133C2">
            <w:pPr>
              <w:rPr>
                <w:ins w:id="71" w:author="Zhaoning Wang" w:date="2025-10-14T00:18:00Z" w16du:dateUtc="2025-10-13T16:18:00Z"/>
                <w:rFonts w:eastAsiaTheme="minorEastAsia"/>
                <w:highlight w:val="yellow"/>
                <w:lang w:eastAsia="zh-CN"/>
              </w:rPr>
            </w:pPr>
          </w:p>
        </w:tc>
        <w:tc>
          <w:tcPr>
            <w:tcW w:w="1799" w:type="dxa"/>
          </w:tcPr>
          <w:p w14:paraId="5E89D97C" w14:textId="77777777" w:rsidR="004133C2" w:rsidRPr="00D47061" w:rsidRDefault="004133C2">
            <w:pPr>
              <w:rPr>
                <w:ins w:id="72" w:author="Zhaoning Wang" w:date="2025-10-14T00:18:00Z" w16du:dateUtc="2025-10-13T16:18:00Z"/>
                <w:rFonts w:eastAsiaTheme="minorEastAsia"/>
                <w:highlight w:val="yellow"/>
                <w:lang w:eastAsia="zh-CN"/>
              </w:rPr>
            </w:pPr>
          </w:p>
        </w:tc>
        <w:tc>
          <w:tcPr>
            <w:tcW w:w="1550" w:type="dxa"/>
          </w:tcPr>
          <w:p w14:paraId="69695917" w14:textId="77777777" w:rsidR="004133C2" w:rsidRPr="00D47061" w:rsidRDefault="004133C2">
            <w:pPr>
              <w:rPr>
                <w:ins w:id="73" w:author="Zhaoning Wang" w:date="2025-10-14T00:18:00Z" w16du:dateUtc="2025-10-13T16:18:00Z"/>
                <w:rFonts w:eastAsiaTheme="minorEastAsia"/>
                <w:highlight w:val="yellow"/>
                <w:lang w:eastAsia="zh-CN"/>
              </w:rPr>
            </w:pPr>
          </w:p>
        </w:tc>
      </w:tr>
      <w:tr w:rsidR="004133C2" w:rsidRPr="00D47061" w14:paraId="00DF846F" w14:textId="77777777">
        <w:trPr>
          <w:ins w:id="74" w:author="Zhaoning Wang" w:date="2025-10-14T00:18:00Z"/>
        </w:trPr>
        <w:tc>
          <w:tcPr>
            <w:tcW w:w="1525" w:type="dxa"/>
          </w:tcPr>
          <w:p w14:paraId="290E4926" w14:textId="4307AA61" w:rsidR="004133C2" w:rsidRDefault="004133C2">
            <w:pPr>
              <w:rPr>
                <w:ins w:id="75" w:author="Zhaoning Wang" w:date="2025-10-14T00:18:00Z" w16du:dateUtc="2025-10-13T16:18:00Z"/>
                <w:rFonts w:eastAsiaTheme="minorEastAsia"/>
                <w:b/>
                <w:bCs/>
                <w:highlight w:val="yellow"/>
                <w:lang w:eastAsia="zh-CN"/>
              </w:rPr>
            </w:pPr>
            <w:ins w:id="76" w:author="Zhaoning Wang" w:date="2025-10-14T00:18:00Z" w16du:dateUtc="2025-10-13T16:18:00Z">
              <w:r>
                <w:rPr>
                  <w:rFonts w:eastAsiaTheme="minorEastAsia" w:hint="eastAsia"/>
                  <w:b/>
                  <w:bCs/>
                  <w:highlight w:val="yellow"/>
                  <w:lang w:eastAsia="zh-CN"/>
                </w:rPr>
                <w:t xml:space="preserve"> WT#</w:t>
              </w:r>
            </w:ins>
            <w:ins w:id="77" w:author="Zhaoning Wang" w:date="2025-10-14T00:19:00Z" w16du:dateUtc="2025-10-13T16:19:00Z">
              <w:r>
                <w:rPr>
                  <w:rFonts w:eastAsiaTheme="minorEastAsia" w:hint="eastAsia"/>
                  <w:b/>
                  <w:bCs/>
                  <w:highlight w:val="yellow"/>
                  <w:lang w:eastAsia="zh-CN"/>
                </w:rPr>
                <w:t>1.6</w:t>
              </w:r>
            </w:ins>
          </w:p>
        </w:tc>
        <w:tc>
          <w:tcPr>
            <w:tcW w:w="1454" w:type="dxa"/>
          </w:tcPr>
          <w:p w14:paraId="2418FF30" w14:textId="1A4D661B" w:rsidR="004133C2" w:rsidRPr="00D47061" w:rsidRDefault="00C72DFF">
            <w:pPr>
              <w:rPr>
                <w:ins w:id="78" w:author="Zhaoning Wang" w:date="2025-10-14T00:18:00Z" w16du:dateUtc="2025-10-13T16:18:00Z"/>
                <w:rFonts w:eastAsiaTheme="minorEastAsia"/>
                <w:highlight w:val="yellow"/>
                <w:lang w:eastAsia="zh-CN"/>
              </w:rPr>
            </w:pPr>
            <w:ins w:id="79" w:author="Zhaoning Wang" w:date="2025-10-14T00:19:00Z" w16du:dateUtc="2025-10-13T16:19:00Z">
              <w:r>
                <w:rPr>
                  <w:rFonts w:eastAsiaTheme="minorEastAsia" w:hint="eastAsia"/>
                  <w:highlight w:val="yellow"/>
                  <w:lang w:eastAsia="zh-CN"/>
                </w:rPr>
                <w:t>2</w:t>
              </w:r>
            </w:ins>
          </w:p>
        </w:tc>
        <w:tc>
          <w:tcPr>
            <w:tcW w:w="1505" w:type="dxa"/>
          </w:tcPr>
          <w:p w14:paraId="6E0299BE" w14:textId="77777777" w:rsidR="004133C2" w:rsidRPr="00D47061" w:rsidRDefault="004133C2">
            <w:pPr>
              <w:rPr>
                <w:ins w:id="80" w:author="Zhaoning Wang" w:date="2025-10-14T00:18:00Z" w16du:dateUtc="2025-10-13T16:18:00Z"/>
                <w:rFonts w:eastAsiaTheme="minorEastAsia"/>
                <w:highlight w:val="yellow"/>
                <w:lang w:eastAsia="zh-CN"/>
              </w:rPr>
            </w:pPr>
          </w:p>
        </w:tc>
        <w:tc>
          <w:tcPr>
            <w:tcW w:w="1800" w:type="dxa"/>
          </w:tcPr>
          <w:p w14:paraId="74D10EE6" w14:textId="77777777" w:rsidR="004133C2" w:rsidRPr="00D47061" w:rsidRDefault="004133C2">
            <w:pPr>
              <w:rPr>
                <w:ins w:id="81" w:author="Zhaoning Wang" w:date="2025-10-14T00:18:00Z" w16du:dateUtc="2025-10-13T16:18:00Z"/>
                <w:rFonts w:eastAsiaTheme="minorEastAsia"/>
                <w:highlight w:val="yellow"/>
                <w:lang w:eastAsia="zh-CN"/>
              </w:rPr>
            </w:pPr>
          </w:p>
        </w:tc>
        <w:tc>
          <w:tcPr>
            <w:tcW w:w="1799" w:type="dxa"/>
          </w:tcPr>
          <w:p w14:paraId="13357795" w14:textId="77777777" w:rsidR="004133C2" w:rsidRPr="00D47061" w:rsidRDefault="004133C2">
            <w:pPr>
              <w:rPr>
                <w:ins w:id="82" w:author="Zhaoning Wang" w:date="2025-10-14T00:18:00Z" w16du:dateUtc="2025-10-13T16:18:00Z"/>
                <w:rFonts w:eastAsiaTheme="minorEastAsia"/>
                <w:highlight w:val="yellow"/>
                <w:lang w:eastAsia="zh-CN"/>
              </w:rPr>
            </w:pPr>
          </w:p>
        </w:tc>
        <w:tc>
          <w:tcPr>
            <w:tcW w:w="1550" w:type="dxa"/>
          </w:tcPr>
          <w:p w14:paraId="05394382" w14:textId="77777777" w:rsidR="004133C2" w:rsidRPr="00D47061" w:rsidRDefault="004133C2">
            <w:pPr>
              <w:rPr>
                <w:ins w:id="83" w:author="Zhaoning Wang" w:date="2025-10-14T00:18:00Z" w16du:dateUtc="2025-10-13T16:18:00Z"/>
                <w:rFonts w:eastAsiaTheme="minorEastAsia"/>
                <w:highlight w:val="yellow"/>
                <w:lang w:eastAsia="zh-CN"/>
              </w:rPr>
            </w:pPr>
          </w:p>
        </w:tc>
      </w:tr>
      <w:tr w:rsidR="004133C2" w:rsidRPr="00D47061" w14:paraId="358309A5" w14:textId="77777777">
        <w:trPr>
          <w:ins w:id="84" w:author="Zhaoning Wang" w:date="2025-10-14T00:19:00Z"/>
        </w:trPr>
        <w:tc>
          <w:tcPr>
            <w:tcW w:w="1525" w:type="dxa"/>
          </w:tcPr>
          <w:p w14:paraId="26C03A40" w14:textId="73E8E1E2" w:rsidR="004133C2" w:rsidRDefault="00C72DFF">
            <w:pPr>
              <w:rPr>
                <w:ins w:id="85" w:author="Zhaoning Wang" w:date="2025-10-14T00:19:00Z" w16du:dateUtc="2025-10-13T16:19:00Z"/>
                <w:rFonts w:eastAsiaTheme="minorEastAsia"/>
                <w:b/>
                <w:bCs/>
                <w:highlight w:val="yellow"/>
                <w:lang w:eastAsia="zh-CN"/>
              </w:rPr>
            </w:pPr>
            <w:ins w:id="86" w:author="Zhaoning Wang" w:date="2025-10-14T00:19:00Z" w16du:dateUtc="2025-10-13T16:19:00Z">
              <w:r>
                <w:rPr>
                  <w:rFonts w:eastAsiaTheme="minorEastAsia" w:hint="eastAsia"/>
                  <w:b/>
                  <w:bCs/>
                  <w:highlight w:val="yellow"/>
                  <w:lang w:eastAsia="zh-CN"/>
                </w:rPr>
                <w:t xml:space="preserve"> WT#1.7</w:t>
              </w:r>
            </w:ins>
          </w:p>
        </w:tc>
        <w:tc>
          <w:tcPr>
            <w:tcW w:w="1454" w:type="dxa"/>
          </w:tcPr>
          <w:p w14:paraId="3787839D" w14:textId="060C875D" w:rsidR="004133C2" w:rsidRPr="00D47061" w:rsidRDefault="00C72DFF">
            <w:pPr>
              <w:rPr>
                <w:ins w:id="87" w:author="Zhaoning Wang" w:date="2025-10-14T00:19:00Z" w16du:dateUtc="2025-10-13T16:19:00Z"/>
                <w:rFonts w:eastAsiaTheme="minorEastAsia"/>
                <w:highlight w:val="yellow"/>
                <w:lang w:eastAsia="zh-CN"/>
              </w:rPr>
            </w:pPr>
            <w:ins w:id="88" w:author="Zhaoning Wang" w:date="2025-10-14T00:19:00Z" w16du:dateUtc="2025-10-13T16:19:00Z">
              <w:r>
                <w:rPr>
                  <w:rFonts w:eastAsiaTheme="minorEastAsia" w:hint="eastAsia"/>
                  <w:highlight w:val="yellow"/>
                  <w:lang w:eastAsia="zh-CN"/>
                </w:rPr>
                <w:t>2</w:t>
              </w:r>
            </w:ins>
          </w:p>
        </w:tc>
        <w:tc>
          <w:tcPr>
            <w:tcW w:w="1505" w:type="dxa"/>
          </w:tcPr>
          <w:p w14:paraId="64D0FA1F" w14:textId="77777777" w:rsidR="004133C2" w:rsidRPr="00D47061" w:rsidRDefault="004133C2">
            <w:pPr>
              <w:rPr>
                <w:ins w:id="89" w:author="Zhaoning Wang" w:date="2025-10-14T00:19:00Z" w16du:dateUtc="2025-10-13T16:19:00Z"/>
                <w:rFonts w:eastAsiaTheme="minorEastAsia"/>
                <w:highlight w:val="yellow"/>
                <w:lang w:eastAsia="zh-CN"/>
              </w:rPr>
            </w:pPr>
          </w:p>
        </w:tc>
        <w:tc>
          <w:tcPr>
            <w:tcW w:w="1800" w:type="dxa"/>
          </w:tcPr>
          <w:p w14:paraId="40185A2B" w14:textId="77777777" w:rsidR="004133C2" w:rsidRPr="00D47061" w:rsidRDefault="004133C2">
            <w:pPr>
              <w:rPr>
                <w:ins w:id="90" w:author="Zhaoning Wang" w:date="2025-10-14T00:19:00Z" w16du:dateUtc="2025-10-13T16:19:00Z"/>
                <w:rFonts w:eastAsiaTheme="minorEastAsia"/>
                <w:highlight w:val="yellow"/>
                <w:lang w:eastAsia="zh-CN"/>
              </w:rPr>
            </w:pPr>
          </w:p>
        </w:tc>
        <w:tc>
          <w:tcPr>
            <w:tcW w:w="1799" w:type="dxa"/>
          </w:tcPr>
          <w:p w14:paraId="0147F479" w14:textId="77777777" w:rsidR="004133C2" w:rsidRPr="00D47061" w:rsidRDefault="004133C2">
            <w:pPr>
              <w:rPr>
                <w:ins w:id="91" w:author="Zhaoning Wang" w:date="2025-10-14T00:19:00Z" w16du:dateUtc="2025-10-13T16:19:00Z"/>
                <w:rFonts w:eastAsiaTheme="minorEastAsia"/>
                <w:highlight w:val="yellow"/>
                <w:lang w:eastAsia="zh-CN"/>
              </w:rPr>
            </w:pPr>
          </w:p>
        </w:tc>
        <w:tc>
          <w:tcPr>
            <w:tcW w:w="1550" w:type="dxa"/>
          </w:tcPr>
          <w:p w14:paraId="407A790F" w14:textId="77777777" w:rsidR="004133C2" w:rsidRPr="00D47061" w:rsidRDefault="004133C2">
            <w:pPr>
              <w:rPr>
                <w:ins w:id="92" w:author="Zhaoning Wang" w:date="2025-10-14T00:19:00Z" w16du:dateUtc="2025-10-13T16:19:00Z"/>
                <w:rFonts w:eastAsiaTheme="minorEastAsia"/>
                <w:highlight w:val="yellow"/>
                <w:lang w:eastAsia="zh-CN"/>
              </w:rPr>
            </w:pPr>
          </w:p>
        </w:tc>
      </w:tr>
      <w:tr w:rsidR="00C72DFF" w:rsidRPr="00D47061" w14:paraId="237189B3" w14:textId="77777777">
        <w:trPr>
          <w:ins w:id="93" w:author="Zhaoning Wang" w:date="2025-10-14T00:19:00Z"/>
        </w:trPr>
        <w:tc>
          <w:tcPr>
            <w:tcW w:w="1525" w:type="dxa"/>
          </w:tcPr>
          <w:p w14:paraId="1C7054A6" w14:textId="6C81A40F" w:rsidR="00C72DFF" w:rsidRDefault="00C72DFF">
            <w:pPr>
              <w:rPr>
                <w:ins w:id="94" w:author="Zhaoning Wang" w:date="2025-10-14T00:19:00Z" w16du:dateUtc="2025-10-13T16:19:00Z"/>
                <w:rFonts w:eastAsiaTheme="minorEastAsia"/>
                <w:b/>
                <w:bCs/>
                <w:highlight w:val="yellow"/>
                <w:lang w:eastAsia="zh-CN"/>
              </w:rPr>
            </w:pPr>
            <w:ins w:id="95" w:author="Zhaoning Wang" w:date="2025-10-14T00:19:00Z" w16du:dateUtc="2025-10-13T16:19:00Z">
              <w:r>
                <w:rPr>
                  <w:rFonts w:eastAsiaTheme="minorEastAsia" w:hint="eastAsia"/>
                  <w:b/>
                  <w:bCs/>
                  <w:highlight w:val="yellow"/>
                  <w:lang w:eastAsia="zh-CN"/>
                </w:rPr>
                <w:t xml:space="preserve"> WT#1.8</w:t>
              </w:r>
            </w:ins>
          </w:p>
        </w:tc>
        <w:tc>
          <w:tcPr>
            <w:tcW w:w="1454" w:type="dxa"/>
          </w:tcPr>
          <w:p w14:paraId="1C6C31C8" w14:textId="2379D350" w:rsidR="00C72DFF" w:rsidRPr="00D47061" w:rsidRDefault="00C72DFF">
            <w:pPr>
              <w:rPr>
                <w:ins w:id="96" w:author="Zhaoning Wang" w:date="2025-10-14T00:19:00Z" w16du:dateUtc="2025-10-13T16:19:00Z"/>
                <w:rFonts w:eastAsiaTheme="minorEastAsia"/>
                <w:highlight w:val="yellow"/>
                <w:lang w:eastAsia="zh-CN"/>
              </w:rPr>
            </w:pPr>
            <w:ins w:id="97" w:author="Zhaoning Wang" w:date="2025-10-14T00:19:00Z" w16du:dateUtc="2025-10-13T16:19:00Z">
              <w:r>
                <w:rPr>
                  <w:rFonts w:eastAsiaTheme="minorEastAsia" w:hint="eastAsia"/>
                  <w:highlight w:val="yellow"/>
                  <w:lang w:eastAsia="zh-CN"/>
                </w:rPr>
                <w:t>2</w:t>
              </w:r>
            </w:ins>
          </w:p>
        </w:tc>
        <w:tc>
          <w:tcPr>
            <w:tcW w:w="1505" w:type="dxa"/>
          </w:tcPr>
          <w:p w14:paraId="7DBE9873" w14:textId="77777777" w:rsidR="00C72DFF" w:rsidRPr="00D47061" w:rsidRDefault="00C72DFF">
            <w:pPr>
              <w:rPr>
                <w:ins w:id="98" w:author="Zhaoning Wang" w:date="2025-10-14T00:19:00Z" w16du:dateUtc="2025-10-13T16:19:00Z"/>
                <w:rFonts w:eastAsiaTheme="minorEastAsia"/>
                <w:highlight w:val="yellow"/>
                <w:lang w:eastAsia="zh-CN"/>
              </w:rPr>
            </w:pPr>
          </w:p>
        </w:tc>
        <w:tc>
          <w:tcPr>
            <w:tcW w:w="1800" w:type="dxa"/>
          </w:tcPr>
          <w:p w14:paraId="13EB68F8" w14:textId="77777777" w:rsidR="00C72DFF" w:rsidRPr="00D47061" w:rsidRDefault="00C72DFF">
            <w:pPr>
              <w:rPr>
                <w:ins w:id="99" w:author="Zhaoning Wang" w:date="2025-10-14T00:19:00Z" w16du:dateUtc="2025-10-13T16:19:00Z"/>
                <w:rFonts w:eastAsiaTheme="minorEastAsia"/>
                <w:highlight w:val="yellow"/>
                <w:lang w:eastAsia="zh-CN"/>
              </w:rPr>
            </w:pPr>
          </w:p>
        </w:tc>
        <w:tc>
          <w:tcPr>
            <w:tcW w:w="1799" w:type="dxa"/>
          </w:tcPr>
          <w:p w14:paraId="4926A8DE" w14:textId="77777777" w:rsidR="00C72DFF" w:rsidRPr="00D47061" w:rsidRDefault="00C72DFF">
            <w:pPr>
              <w:rPr>
                <w:ins w:id="100" w:author="Zhaoning Wang" w:date="2025-10-14T00:19:00Z" w16du:dateUtc="2025-10-13T16:19:00Z"/>
                <w:rFonts w:eastAsiaTheme="minorEastAsia"/>
                <w:highlight w:val="yellow"/>
                <w:lang w:eastAsia="zh-CN"/>
              </w:rPr>
            </w:pPr>
          </w:p>
        </w:tc>
        <w:tc>
          <w:tcPr>
            <w:tcW w:w="1550" w:type="dxa"/>
          </w:tcPr>
          <w:p w14:paraId="6B291E05" w14:textId="77777777" w:rsidR="00C72DFF" w:rsidRPr="00D47061" w:rsidRDefault="00C72DFF">
            <w:pPr>
              <w:rPr>
                <w:ins w:id="101" w:author="Zhaoning Wang" w:date="2025-10-14T00:19:00Z" w16du:dateUtc="2025-10-13T16:19:00Z"/>
                <w:rFonts w:eastAsiaTheme="minorEastAsia"/>
                <w:highlight w:val="yellow"/>
                <w:lang w:eastAsia="zh-CN"/>
              </w:rPr>
            </w:pPr>
          </w:p>
        </w:tc>
      </w:tr>
      <w:tr w:rsidR="00DD7A56" w:rsidRPr="00D47061" w14:paraId="10E262EC" w14:textId="77777777">
        <w:tc>
          <w:tcPr>
            <w:tcW w:w="1525" w:type="dxa"/>
          </w:tcPr>
          <w:p w14:paraId="10E262E6" w14:textId="2EC74D7C"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2</w:t>
            </w:r>
          </w:p>
        </w:tc>
        <w:tc>
          <w:tcPr>
            <w:tcW w:w="1454" w:type="dxa"/>
          </w:tcPr>
          <w:p w14:paraId="10E262E7" w14:textId="13AA1E25" w:rsidR="00DD7A56" w:rsidRPr="00D47061" w:rsidRDefault="008460BA">
            <w:pPr>
              <w:rPr>
                <w:rFonts w:eastAsiaTheme="minorEastAsia"/>
                <w:highlight w:val="yellow"/>
                <w:lang w:eastAsia="zh-CN"/>
              </w:rPr>
            </w:pPr>
            <w:del w:id="102" w:author="Zhaoning Wang" w:date="2025-10-14T00:20:00Z" w16du:dateUtc="2025-10-13T16:20:00Z">
              <w:r w:rsidRPr="00D47061" w:rsidDel="000048AF">
                <w:rPr>
                  <w:rFonts w:eastAsiaTheme="minorEastAsia" w:hint="eastAsia"/>
                  <w:highlight w:val="yellow"/>
                  <w:lang w:eastAsia="zh-CN"/>
                </w:rPr>
                <w:delText>3</w:delText>
              </w:r>
              <w:r w:rsidR="00D47061" w:rsidRPr="00D47061" w:rsidDel="000048AF">
                <w:rPr>
                  <w:rFonts w:eastAsiaTheme="minorEastAsia" w:hint="eastAsia"/>
                  <w:highlight w:val="yellow"/>
                  <w:lang w:eastAsia="zh-CN"/>
                </w:rPr>
                <w:delText>8</w:delText>
              </w:r>
            </w:del>
            <w:ins w:id="103" w:author="Zhaoning Wang" w:date="2025-10-14T00:42:00Z" w16du:dateUtc="2025-10-13T16:42:00Z">
              <w:r w:rsidR="00C63F81">
                <w:rPr>
                  <w:rFonts w:eastAsiaTheme="minorEastAsia" w:hint="eastAsia"/>
                  <w:highlight w:val="yellow"/>
                  <w:lang w:eastAsia="zh-CN"/>
                </w:rPr>
                <w:t>39</w:t>
              </w:r>
            </w:ins>
          </w:p>
        </w:tc>
        <w:tc>
          <w:tcPr>
            <w:tcW w:w="1505" w:type="dxa"/>
          </w:tcPr>
          <w:p w14:paraId="10E262E8" w14:textId="161EF815"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E9" w14:textId="0E3FAB83"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EA" w14:textId="63424507"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EB" w14:textId="505B4D96"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r>
      <w:tr w:rsidR="00C72DFF" w:rsidRPr="00D47061" w14:paraId="03E9FE35" w14:textId="77777777">
        <w:trPr>
          <w:ins w:id="104" w:author="Zhaoning Wang" w:date="2025-10-14T00:19:00Z"/>
        </w:trPr>
        <w:tc>
          <w:tcPr>
            <w:tcW w:w="1525" w:type="dxa"/>
          </w:tcPr>
          <w:p w14:paraId="337CB243" w14:textId="4151D658" w:rsidR="00C72DFF" w:rsidRPr="00C72DFF" w:rsidRDefault="00C72DFF">
            <w:pPr>
              <w:rPr>
                <w:ins w:id="105" w:author="Zhaoning Wang" w:date="2025-10-14T00:19:00Z" w16du:dateUtc="2025-10-13T16:19:00Z"/>
                <w:rFonts w:eastAsiaTheme="minorEastAsia"/>
                <w:b/>
                <w:bCs/>
                <w:highlight w:val="yellow"/>
                <w:lang w:eastAsia="zh-CN"/>
              </w:rPr>
            </w:pPr>
            <w:ins w:id="106" w:author="Zhaoning Wang" w:date="2025-10-14T00:19:00Z" w16du:dateUtc="2025-10-13T16:19:00Z">
              <w:r>
                <w:rPr>
                  <w:rFonts w:eastAsiaTheme="minorEastAsia" w:hint="eastAsia"/>
                  <w:b/>
                  <w:bCs/>
                  <w:highlight w:val="yellow"/>
                  <w:lang w:eastAsia="zh-CN"/>
                </w:rPr>
                <w:t xml:space="preserve"> </w:t>
              </w:r>
            </w:ins>
            <w:ins w:id="107" w:author="Zhaoning Wang" w:date="2025-10-14T00:20:00Z" w16du:dateUtc="2025-10-13T16:20:00Z">
              <w:r w:rsidR="00933BDE">
                <w:rPr>
                  <w:rFonts w:eastAsiaTheme="minorEastAsia" w:hint="eastAsia"/>
                  <w:b/>
                  <w:bCs/>
                  <w:highlight w:val="yellow"/>
                  <w:lang w:eastAsia="zh-CN"/>
                </w:rPr>
                <w:t>WT#2.1</w:t>
              </w:r>
            </w:ins>
          </w:p>
        </w:tc>
        <w:tc>
          <w:tcPr>
            <w:tcW w:w="1454" w:type="dxa"/>
          </w:tcPr>
          <w:p w14:paraId="51CF7CDF" w14:textId="6789940F" w:rsidR="00C72DFF" w:rsidRPr="00D47061" w:rsidRDefault="0079019B">
            <w:pPr>
              <w:rPr>
                <w:ins w:id="108" w:author="Zhaoning Wang" w:date="2025-10-14T00:19:00Z" w16du:dateUtc="2025-10-13T16:19:00Z"/>
                <w:rFonts w:eastAsiaTheme="minorEastAsia"/>
                <w:highlight w:val="yellow"/>
                <w:lang w:eastAsia="zh-CN"/>
              </w:rPr>
            </w:pPr>
            <w:ins w:id="109" w:author="Zhaoning Wang" w:date="2025-10-14T00:22:00Z" w16du:dateUtc="2025-10-13T16:22:00Z">
              <w:r>
                <w:rPr>
                  <w:rFonts w:eastAsiaTheme="minorEastAsia" w:hint="eastAsia"/>
                  <w:highlight w:val="yellow"/>
                  <w:lang w:eastAsia="zh-CN"/>
                </w:rPr>
                <w:t>1</w:t>
              </w:r>
            </w:ins>
          </w:p>
        </w:tc>
        <w:tc>
          <w:tcPr>
            <w:tcW w:w="1505" w:type="dxa"/>
          </w:tcPr>
          <w:p w14:paraId="1FF64A42" w14:textId="77777777" w:rsidR="00C72DFF" w:rsidRPr="00D47061" w:rsidRDefault="00C72DFF">
            <w:pPr>
              <w:rPr>
                <w:ins w:id="110" w:author="Zhaoning Wang" w:date="2025-10-14T00:19:00Z" w16du:dateUtc="2025-10-13T16:19:00Z"/>
                <w:rFonts w:eastAsiaTheme="minorEastAsia"/>
                <w:highlight w:val="yellow"/>
                <w:lang w:eastAsia="zh-CN"/>
              </w:rPr>
            </w:pPr>
          </w:p>
        </w:tc>
        <w:tc>
          <w:tcPr>
            <w:tcW w:w="1800" w:type="dxa"/>
          </w:tcPr>
          <w:p w14:paraId="468B983F" w14:textId="77777777" w:rsidR="00C72DFF" w:rsidRPr="00D47061" w:rsidRDefault="00C72DFF">
            <w:pPr>
              <w:rPr>
                <w:ins w:id="111" w:author="Zhaoning Wang" w:date="2025-10-14T00:19:00Z" w16du:dateUtc="2025-10-13T16:19:00Z"/>
                <w:rFonts w:eastAsiaTheme="minorEastAsia"/>
                <w:highlight w:val="yellow"/>
                <w:lang w:eastAsia="zh-CN"/>
              </w:rPr>
            </w:pPr>
          </w:p>
        </w:tc>
        <w:tc>
          <w:tcPr>
            <w:tcW w:w="1799" w:type="dxa"/>
          </w:tcPr>
          <w:p w14:paraId="745C93A8" w14:textId="77777777" w:rsidR="00C72DFF" w:rsidRPr="00D47061" w:rsidRDefault="00C72DFF">
            <w:pPr>
              <w:rPr>
                <w:ins w:id="112" w:author="Zhaoning Wang" w:date="2025-10-14T00:19:00Z" w16du:dateUtc="2025-10-13T16:19:00Z"/>
                <w:rFonts w:eastAsiaTheme="minorEastAsia"/>
                <w:highlight w:val="yellow"/>
                <w:lang w:eastAsia="zh-CN"/>
              </w:rPr>
            </w:pPr>
          </w:p>
        </w:tc>
        <w:tc>
          <w:tcPr>
            <w:tcW w:w="1550" w:type="dxa"/>
          </w:tcPr>
          <w:p w14:paraId="1E998E04" w14:textId="77777777" w:rsidR="00C72DFF" w:rsidRPr="00D47061" w:rsidRDefault="00C72DFF">
            <w:pPr>
              <w:rPr>
                <w:ins w:id="113" w:author="Zhaoning Wang" w:date="2025-10-14T00:19:00Z" w16du:dateUtc="2025-10-13T16:19:00Z"/>
                <w:rFonts w:eastAsiaTheme="minorEastAsia"/>
                <w:highlight w:val="yellow"/>
                <w:lang w:eastAsia="zh-CN"/>
              </w:rPr>
            </w:pPr>
          </w:p>
        </w:tc>
      </w:tr>
      <w:tr w:rsidR="001D1AA6" w:rsidRPr="00D47061" w14:paraId="407FCC74" w14:textId="77777777">
        <w:trPr>
          <w:ins w:id="114" w:author="Zhaoning Wang" w:date="2025-10-14T00:21:00Z"/>
        </w:trPr>
        <w:tc>
          <w:tcPr>
            <w:tcW w:w="1525" w:type="dxa"/>
          </w:tcPr>
          <w:p w14:paraId="507BD449" w14:textId="1F5A50C0" w:rsidR="001D1AA6" w:rsidRDefault="001D1AA6">
            <w:pPr>
              <w:rPr>
                <w:ins w:id="115" w:author="Zhaoning Wang" w:date="2025-10-14T00:21:00Z" w16du:dateUtc="2025-10-13T16:21:00Z"/>
                <w:rFonts w:eastAsiaTheme="minorEastAsia"/>
                <w:b/>
                <w:bCs/>
                <w:highlight w:val="yellow"/>
                <w:lang w:eastAsia="zh-CN"/>
              </w:rPr>
            </w:pPr>
            <w:ins w:id="116" w:author="Zhaoning Wang" w:date="2025-10-14T00:21:00Z" w16du:dateUtc="2025-10-13T16:21:00Z">
              <w:r>
                <w:rPr>
                  <w:rFonts w:eastAsiaTheme="minorEastAsia" w:hint="eastAsia"/>
                  <w:b/>
                  <w:bCs/>
                  <w:highlight w:val="yellow"/>
                  <w:lang w:eastAsia="zh-CN"/>
                </w:rPr>
                <w:t xml:space="preserve"> WT#2.2</w:t>
              </w:r>
            </w:ins>
          </w:p>
        </w:tc>
        <w:tc>
          <w:tcPr>
            <w:tcW w:w="1454" w:type="dxa"/>
          </w:tcPr>
          <w:p w14:paraId="398BE55D" w14:textId="604CD8D9" w:rsidR="001D1AA6" w:rsidRDefault="0079019B">
            <w:pPr>
              <w:rPr>
                <w:ins w:id="117" w:author="Zhaoning Wang" w:date="2025-10-14T00:21:00Z" w16du:dateUtc="2025-10-13T16:21:00Z"/>
                <w:rFonts w:eastAsiaTheme="minorEastAsia"/>
                <w:highlight w:val="yellow"/>
                <w:lang w:eastAsia="zh-CN"/>
              </w:rPr>
            </w:pPr>
            <w:ins w:id="118" w:author="Zhaoning Wang" w:date="2025-10-14T00:22:00Z" w16du:dateUtc="2025-10-13T16:22:00Z">
              <w:r>
                <w:rPr>
                  <w:rFonts w:eastAsiaTheme="minorEastAsia" w:hint="eastAsia"/>
                  <w:highlight w:val="yellow"/>
                  <w:lang w:eastAsia="zh-CN"/>
                </w:rPr>
                <w:t>1</w:t>
              </w:r>
            </w:ins>
          </w:p>
        </w:tc>
        <w:tc>
          <w:tcPr>
            <w:tcW w:w="1505" w:type="dxa"/>
          </w:tcPr>
          <w:p w14:paraId="46EAE964" w14:textId="77777777" w:rsidR="001D1AA6" w:rsidRPr="00D47061" w:rsidRDefault="001D1AA6">
            <w:pPr>
              <w:rPr>
                <w:ins w:id="119" w:author="Zhaoning Wang" w:date="2025-10-14T00:21:00Z" w16du:dateUtc="2025-10-13T16:21:00Z"/>
                <w:rFonts w:eastAsiaTheme="minorEastAsia"/>
                <w:highlight w:val="yellow"/>
                <w:lang w:eastAsia="zh-CN"/>
              </w:rPr>
            </w:pPr>
          </w:p>
        </w:tc>
        <w:tc>
          <w:tcPr>
            <w:tcW w:w="1800" w:type="dxa"/>
          </w:tcPr>
          <w:p w14:paraId="3D087B8B" w14:textId="77777777" w:rsidR="001D1AA6" w:rsidRPr="00D47061" w:rsidRDefault="001D1AA6">
            <w:pPr>
              <w:rPr>
                <w:ins w:id="120" w:author="Zhaoning Wang" w:date="2025-10-14T00:21:00Z" w16du:dateUtc="2025-10-13T16:21:00Z"/>
                <w:rFonts w:eastAsiaTheme="minorEastAsia"/>
                <w:highlight w:val="yellow"/>
                <w:lang w:eastAsia="zh-CN"/>
              </w:rPr>
            </w:pPr>
          </w:p>
        </w:tc>
        <w:tc>
          <w:tcPr>
            <w:tcW w:w="1799" w:type="dxa"/>
          </w:tcPr>
          <w:p w14:paraId="097851A6" w14:textId="77777777" w:rsidR="001D1AA6" w:rsidRPr="00D47061" w:rsidRDefault="001D1AA6">
            <w:pPr>
              <w:rPr>
                <w:ins w:id="121" w:author="Zhaoning Wang" w:date="2025-10-14T00:21:00Z" w16du:dateUtc="2025-10-13T16:21:00Z"/>
                <w:rFonts w:eastAsiaTheme="minorEastAsia"/>
                <w:highlight w:val="yellow"/>
                <w:lang w:eastAsia="zh-CN"/>
              </w:rPr>
            </w:pPr>
          </w:p>
        </w:tc>
        <w:tc>
          <w:tcPr>
            <w:tcW w:w="1550" w:type="dxa"/>
          </w:tcPr>
          <w:p w14:paraId="67E11216" w14:textId="77777777" w:rsidR="001D1AA6" w:rsidRPr="00D47061" w:rsidRDefault="001D1AA6">
            <w:pPr>
              <w:rPr>
                <w:ins w:id="122" w:author="Zhaoning Wang" w:date="2025-10-14T00:21:00Z" w16du:dateUtc="2025-10-13T16:21:00Z"/>
                <w:rFonts w:eastAsiaTheme="minorEastAsia"/>
                <w:highlight w:val="yellow"/>
                <w:lang w:eastAsia="zh-CN"/>
              </w:rPr>
            </w:pPr>
          </w:p>
        </w:tc>
      </w:tr>
      <w:tr w:rsidR="001D1AA6" w:rsidRPr="00D47061" w14:paraId="1895DF4D" w14:textId="77777777">
        <w:trPr>
          <w:ins w:id="123" w:author="Zhaoning Wang" w:date="2025-10-14T00:21:00Z"/>
        </w:trPr>
        <w:tc>
          <w:tcPr>
            <w:tcW w:w="1525" w:type="dxa"/>
          </w:tcPr>
          <w:p w14:paraId="0359F73F" w14:textId="5980D24F" w:rsidR="001D1AA6" w:rsidRDefault="001D1AA6">
            <w:pPr>
              <w:rPr>
                <w:ins w:id="124" w:author="Zhaoning Wang" w:date="2025-10-14T00:21:00Z" w16du:dateUtc="2025-10-13T16:21:00Z"/>
                <w:rFonts w:eastAsiaTheme="minorEastAsia"/>
                <w:b/>
                <w:bCs/>
                <w:highlight w:val="yellow"/>
                <w:lang w:eastAsia="zh-CN"/>
              </w:rPr>
            </w:pPr>
            <w:ins w:id="125" w:author="Zhaoning Wang" w:date="2025-10-14T00:21:00Z" w16du:dateUtc="2025-10-13T16:21:00Z">
              <w:r>
                <w:rPr>
                  <w:rFonts w:eastAsiaTheme="minorEastAsia" w:hint="eastAsia"/>
                  <w:b/>
                  <w:bCs/>
                  <w:highlight w:val="yellow"/>
                  <w:lang w:eastAsia="zh-CN"/>
                </w:rPr>
                <w:t xml:space="preserve"> WT</w:t>
              </w:r>
              <w:r w:rsidR="00856999">
                <w:rPr>
                  <w:rFonts w:eastAsiaTheme="minorEastAsia" w:hint="eastAsia"/>
                  <w:b/>
                  <w:bCs/>
                  <w:highlight w:val="yellow"/>
                  <w:lang w:eastAsia="zh-CN"/>
                </w:rPr>
                <w:t>#2.3</w:t>
              </w:r>
            </w:ins>
          </w:p>
        </w:tc>
        <w:tc>
          <w:tcPr>
            <w:tcW w:w="1454" w:type="dxa"/>
          </w:tcPr>
          <w:p w14:paraId="2D6ECC1B" w14:textId="669F6D27" w:rsidR="001D1AA6" w:rsidRDefault="0079019B">
            <w:pPr>
              <w:rPr>
                <w:ins w:id="126" w:author="Zhaoning Wang" w:date="2025-10-14T00:21:00Z" w16du:dateUtc="2025-10-13T16:21:00Z"/>
                <w:rFonts w:eastAsiaTheme="minorEastAsia"/>
                <w:highlight w:val="yellow"/>
                <w:lang w:eastAsia="zh-CN"/>
              </w:rPr>
            </w:pPr>
            <w:ins w:id="127" w:author="Zhaoning Wang" w:date="2025-10-14T00:22:00Z" w16du:dateUtc="2025-10-13T16:22:00Z">
              <w:r>
                <w:rPr>
                  <w:rFonts w:eastAsiaTheme="minorEastAsia" w:hint="eastAsia"/>
                  <w:highlight w:val="yellow"/>
                  <w:lang w:eastAsia="zh-CN"/>
                </w:rPr>
                <w:t>1</w:t>
              </w:r>
            </w:ins>
          </w:p>
        </w:tc>
        <w:tc>
          <w:tcPr>
            <w:tcW w:w="1505" w:type="dxa"/>
          </w:tcPr>
          <w:p w14:paraId="0E9905B2" w14:textId="77777777" w:rsidR="001D1AA6" w:rsidRPr="00D47061" w:rsidRDefault="001D1AA6">
            <w:pPr>
              <w:rPr>
                <w:ins w:id="128" w:author="Zhaoning Wang" w:date="2025-10-14T00:21:00Z" w16du:dateUtc="2025-10-13T16:21:00Z"/>
                <w:rFonts w:eastAsiaTheme="minorEastAsia"/>
                <w:highlight w:val="yellow"/>
                <w:lang w:eastAsia="zh-CN"/>
              </w:rPr>
            </w:pPr>
          </w:p>
        </w:tc>
        <w:tc>
          <w:tcPr>
            <w:tcW w:w="1800" w:type="dxa"/>
          </w:tcPr>
          <w:p w14:paraId="1F7C47FF" w14:textId="77777777" w:rsidR="001D1AA6" w:rsidRPr="00D47061" w:rsidRDefault="001D1AA6">
            <w:pPr>
              <w:rPr>
                <w:ins w:id="129" w:author="Zhaoning Wang" w:date="2025-10-14T00:21:00Z" w16du:dateUtc="2025-10-13T16:21:00Z"/>
                <w:rFonts w:eastAsiaTheme="minorEastAsia"/>
                <w:highlight w:val="yellow"/>
                <w:lang w:eastAsia="zh-CN"/>
              </w:rPr>
            </w:pPr>
          </w:p>
        </w:tc>
        <w:tc>
          <w:tcPr>
            <w:tcW w:w="1799" w:type="dxa"/>
          </w:tcPr>
          <w:p w14:paraId="7DE2BC4D" w14:textId="77777777" w:rsidR="001D1AA6" w:rsidRPr="00D47061" w:rsidRDefault="001D1AA6">
            <w:pPr>
              <w:rPr>
                <w:ins w:id="130" w:author="Zhaoning Wang" w:date="2025-10-14T00:21:00Z" w16du:dateUtc="2025-10-13T16:21:00Z"/>
                <w:rFonts w:eastAsiaTheme="minorEastAsia"/>
                <w:highlight w:val="yellow"/>
                <w:lang w:eastAsia="zh-CN"/>
              </w:rPr>
            </w:pPr>
          </w:p>
        </w:tc>
        <w:tc>
          <w:tcPr>
            <w:tcW w:w="1550" w:type="dxa"/>
          </w:tcPr>
          <w:p w14:paraId="7E5EDECA" w14:textId="77777777" w:rsidR="001D1AA6" w:rsidRPr="00D47061" w:rsidRDefault="001D1AA6">
            <w:pPr>
              <w:rPr>
                <w:ins w:id="131" w:author="Zhaoning Wang" w:date="2025-10-14T00:21:00Z" w16du:dateUtc="2025-10-13T16:21:00Z"/>
                <w:rFonts w:eastAsiaTheme="minorEastAsia"/>
                <w:highlight w:val="yellow"/>
                <w:lang w:eastAsia="zh-CN"/>
              </w:rPr>
            </w:pPr>
          </w:p>
        </w:tc>
      </w:tr>
      <w:tr w:rsidR="00723F8F" w:rsidRPr="00D47061" w14:paraId="1E325E0C" w14:textId="77777777">
        <w:trPr>
          <w:ins w:id="132" w:author="Zhaoning Wang" w:date="2025-10-14T00:23:00Z"/>
        </w:trPr>
        <w:tc>
          <w:tcPr>
            <w:tcW w:w="1525" w:type="dxa"/>
          </w:tcPr>
          <w:p w14:paraId="67657548" w14:textId="636EBA17" w:rsidR="00723F8F" w:rsidRDefault="00723F8F">
            <w:pPr>
              <w:rPr>
                <w:ins w:id="133" w:author="Zhaoning Wang" w:date="2025-10-14T00:23:00Z" w16du:dateUtc="2025-10-13T16:23:00Z"/>
                <w:rFonts w:eastAsiaTheme="minorEastAsia"/>
                <w:b/>
                <w:bCs/>
                <w:highlight w:val="yellow"/>
                <w:lang w:eastAsia="zh-CN"/>
              </w:rPr>
            </w:pPr>
            <w:ins w:id="134" w:author="Zhaoning Wang" w:date="2025-10-14T00:23:00Z" w16du:dateUtc="2025-10-13T16:23:00Z">
              <w:r>
                <w:rPr>
                  <w:rFonts w:eastAsiaTheme="minorEastAsia" w:hint="eastAsia"/>
                  <w:b/>
                  <w:bCs/>
                  <w:highlight w:val="yellow"/>
                  <w:lang w:eastAsia="zh-CN"/>
                </w:rPr>
                <w:t xml:space="preserve">  WT#2.3.1</w:t>
              </w:r>
            </w:ins>
          </w:p>
        </w:tc>
        <w:tc>
          <w:tcPr>
            <w:tcW w:w="1454" w:type="dxa"/>
          </w:tcPr>
          <w:p w14:paraId="3A513D0C" w14:textId="24086BEB" w:rsidR="00723F8F" w:rsidRDefault="009526E4">
            <w:pPr>
              <w:rPr>
                <w:ins w:id="135" w:author="Zhaoning Wang" w:date="2025-10-14T00:23:00Z" w16du:dateUtc="2025-10-13T16:23:00Z"/>
                <w:rFonts w:eastAsiaTheme="minorEastAsia"/>
                <w:highlight w:val="yellow"/>
                <w:lang w:eastAsia="zh-CN"/>
              </w:rPr>
            </w:pPr>
            <w:ins w:id="136" w:author="Zhaoning Wang" w:date="2025-10-14T00:23:00Z" w16du:dateUtc="2025-10-13T16:23:00Z">
              <w:r>
                <w:rPr>
                  <w:rFonts w:eastAsiaTheme="minorEastAsia" w:hint="eastAsia"/>
                  <w:highlight w:val="yellow"/>
                  <w:lang w:eastAsia="zh-CN"/>
                </w:rPr>
                <w:t>3</w:t>
              </w:r>
            </w:ins>
          </w:p>
        </w:tc>
        <w:tc>
          <w:tcPr>
            <w:tcW w:w="1505" w:type="dxa"/>
          </w:tcPr>
          <w:p w14:paraId="599FD2CB" w14:textId="77777777" w:rsidR="00723F8F" w:rsidRPr="00D47061" w:rsidRDefault="00723F8F">
            <w:pPr>
              <w:rPr>
                <w:ins w:id="137" w:author="Zhaoning Wang" w:date="2025-10-14T00:23:00Z" w16du:dateUtc="2025-10-13T16:23:00Z"/>
                <w:rFonts w:eastAsiaTheme="minorEastAsia"/>
                <w:highlight w:val="yellow"/>
                <w:lang w:eastAsia="zh-CN"/>
              </w:rPr>
            </w:pPr>
          </w:p>
        </w:tc>
        <w:tc>
          <w:tcPr>
            <w:tcW w:w="1800" w:type="dxa"/>
          </w:tcPr>
          <w:p w14:paraId="6366A2FD" w14:textId="77777777" w:rsidR="00723F8F" w:rsidRPr="00D47061" w:rsidRDefault="00723F8F">
            <w:pPr>
              <w:rPr>
                <w:ins w:id="138" w:author="Zhaoning Wang" w:date="2025-10-14T00:23:00Z" w16du:dateUtc="2025-10-13T16:23:00Z"/>
                <w:rFonts w:eastAsiaTheme="minorEastAsia"/>
                <w:highlight w:val="yellow"/>
                <w:lang w:eastAsia="zh-CN"/>
              </w:rPr>
            </w:pPr>
          </w:p>
        </w:tc>
        <w:tc>
          <w:tcPr>
            <w:tcW w:w="1799" w:type="dxa"/>
          </w:tcPr>
          <w:p w14:paraId="7387BDAA" w14:textId="77777777" w:rsidR="00723F8F" w:rsidRPr="00D47061" w:rsidRDefault="00723F8F">
            <w:pPr>
              <w:rPr>
                <w:ins w:id="139" w:author="Zhaoning Wang" w:date="2025-10-14T00:23:00Z" w16du:dateUtc="2025-10-13T16:23:00Z"/>
                <w:rFonts w:eastAsiaTheme="minorEastAsia"/>
                <w:highlight w:val="yellow"/>
                <w:lang w:eastAsia="zh-CN"/>
              </w:rPr>
            </w:pPr>
          </w:p>
        </w:tc>
        <w:tc>
          <w:tcPr>
            <w:tcW w:w="1550" w:type="dxa"/>
          </w:tcPr>
          <w:p w14:paraId="39842954" w14:textId="77777777" w:rsidR="00723F8F" w:rsidRPr="00D47061" w:rsidRDefault="00723F8F">
            <w:pPr>
              <w:rPr>
                <w:ins w:id="140" w:author="Zhaoning Wang" w:date="2025-10-14T00:23:00Z" w16du:dateUtc="2025-10-13T16:23:00Z"/>
                <w:rFonts w:eastAsiaTheme="minorEastAsia"/>
                <w:highlight w:val="yellow"/>
                <w:lang w:eastAsia="zh-CN"/>
              </w:rPr>
            </w:pPr>
          </w:p>
        </w:tc>
      </w:tr>
      <w:tr w:rsidR="00723F8F" w:rsidRPr="00D47061" w14:paraId="273E88EA" w14:textId="77777777">
        <w:trPr>
          <w:ins w:id="141" w:author="Zhaoning Wang" w:date="2025-10-14T00:23:00Z"/>
        </w:trPr>
        <w:tc>
          <w:tcPr>
            <w:tcW w:w="1525" w:type="dxa"/>
          </w:tcPr>
          <w:p w14:paraId="6E2CDC0F" w14:textId="594A14E7" w:rsidR="00723F8F" w:rsidRDefault="00723F8F">
            <w:pPr>
              <w:rPr>
                <w:ins w:id="142" w:author="Zhaoning Wang" w:date="2025-10-14T00:23:00Z" w16du:dateUtc="2025-10-13T16:23:00Z"/>
                <w:rFonts w:eastAsiaTheme="minorEastAsia"/>
                <w:b/>
                <w:bCs/>
                <w:highlight w:val="yellow"/>
                <w:lang w:eastAsia="zh-CN"/>
              </w:rPr>
            </w:pPr>
            <w:ins w:id="143" w:author="Zhaoning Wang" w:date="2025-10-14T00:23:00Z" w16du:dateUtc="2025-10-13T16:23:00Z">
              <w:r>
                <w:rPr>
                  <w:rFonts w:eastAsiaTheme="minorEastAsia" w:hint="eastAsia"/>
                  <w:b/>
                  <w:bCs/>
                  <w:highlight w:val="yellow"/>
                  <w:lang w:eastAsia="zh-CN"/>
                </w:rPr>
                <w:t xml:space="preserve">  WT#2.3.2</w:t>
              </w:r>
            </w:ins>
          </w:p>
        </w:tc>
        <w:tc>
          <w:tcPr>
            <w:tcW w:w="1454" w:type="dxa"/>
          </w:tcPr>
          <w:p w14:paraId="4A031300" w14:textId="4F95478A" w:rsidR="00723F8F" w:rsidRDefault="009526E4">
            <w:pPr>
              <w:rPr>
                <w:ins w:id="144" w:author="Zhaoning Wang" w:date="2025-10-14T00:23:00Z" w16du:dateUtc="2025-10-13T16:23:00Z"/>
                <w:rFonts w:eastAsiaTheme="minorEastAsia"/>
                <w:highlight w:val="yellow"/>
                <w:lang w:eastAsia="zh-CN"/>
              </w:rPr>
            </w:pPr>
            <w:ins w:id="145" w:author="Zhaoning Wang" w:date="2025-10-14T00:24:00Z" w16du:dateUtc="2025-10-13T16:24:00Z">
              <w:r>
                <w:rPr>
                  <w:rFonts w:eastAsiaTheme="minorEastAsia" w:hint="eastAsia"/>
                  <w:highlight w:val="yellow"/>
                  <w:lang w:eastAsia="zh-CN"/>
                </w:rPr>
                <w:t>3</w:t>
              </w:r>
            </w:ins>
          </w:p>
        </w:tc>
        <w:tc>
          <w:tcPr>
            <w:tcW w:w="1505" w:type="dxa"/>
          </w:tcPr>
          <w:p w14:paraId="72FCC209" w14:textId="77777777" w:rsidR="00723F8F" w:rsidRPr="00D47061" w:rsidRDefault="00723F8F">
            <w:pPr>
              <w:rPr>
                <w:ins w:id="146" w:author="Zhaoning Wang" w:date="2025-10-14T00:23:00Z" w16du:dateUtc="2025-10-13T16:23:00Z"/>
                <w:rFonts w:eastAsiaTheme="minorEastAsia"/>
                <w:highlight w:val="yellow"/>
                <w:lang w:eastAsia="zh-CN"/>
              </w:rPr>
            </w:pPr>
          </w:p>
        </w:tc>
        <w:tc>
          <w:tcPr>
            <w:tcW w:w="1800" w:type="dxa"/>
          </w:tcPr>
          <w:p w14:paraId="65ACC7B5" w14:textId="77777777" w:rsidR="00723F8F" w:rsidRPr="00D47061" w:rsidRDefault="00723F8F">
            <w:pPr>
              <w:rPr>
                <w:ins w:id="147" w:author="Zhaoning Wang" w:date="2025-10-14T00:23:00Z" w16du:dateUtc="2025-10-13T16:23:00Z"/>
                <w:rFonts w:eastAsiaTheme="minorEastAsia"/>
                <w:highlight w:val="yellow"/>
                <w:lang w:eastAsia="zh-CN"/>
              </w:rPr>
            </w:pPr>
          </w:p>
        </w:tc>
        <w:tc>
          <w:tcPr>
            <w:tcW w:w="1799" w:type="dxa"/>
          </w:tcPr>
          <w:p w14:paraId="30764F16" w14:textId="77777777" w:rsidR="00723F8F" w:rsidRPr="00D47061" w:rsidRDefault="00723F8F">
            <w:pPr>
              <w:rPr>
                <w:ins w:id="148" w:author="Zhaoning Wang" w:date="2025-10-14T00:23:00Z" w16du:dateUtc="2025-10-13T16:23:00Z"/>
                <w:rFonts w:eastAsiaTheme="minorEastAsia"/>
                <w:highlight w:val="yellow"/>
                <w:lang w:eastAsia="zh-CN"/>
              </w:rPr>
            </w:pPr>
          </w:p>
        </w:tc>
        <w:tc>
          <w:tcPr>
            <w:tcW w:w="1550" w:type="dxa"/>
          </w:tcPr>
          <w:p w14:paraId="45C4BAC9" w14:textId="77777777" w:rsidR="00723F8F" w:rsidRPr="00D47061" w:rsidRDefault="00723F8F">
            <w:pPr>
              <w:rPr>
                <w:ins w:id="149" w:author="Zhaoning Wang" w:date="2025-10-14T00:23:00Z" w16du:dateUtc="2025-10-13T16:23:00Z"/>
                <w:rFonts w:eastAsiaTheme="minorEastAsia"/>
                <w:highlight w:val="yellow"/>
                <w:lang w:eastAsia="zh-CN"/>
              </w:rPr>
            </w:pPr>
          </w:p>
        </w:tc>
      </w:tr>
      <w:tr w:rsidR="009526E4" w:rsidRPr="00D47061" w14:paraId="3AA2737D" w14:textId="77777777">
        <w:trPr>
          <w:ins w:id="150" w:author="Zhaoning Wang" w:date="2025-10-14T00:24:00Z"/>
        </w:trPr>
        <w:tc>
          <w:tcPr>
            <w:tcW w:w="1525" w:type="dxa"/>
          </w:tcPr>
          <w:p w14:paraId="7CB55580" w14:textId="55386DF3" w:rsidR="009526E4" w:rsidRDefault="009526E4">
            <w:pPr>
              <w:rPr>
                <w:ins w:id="151" w:author="Zhaoning Wang" w:date="2025-10-14T00:24:00Z" w16du:dateUtc="2025-10-13T16:24:00Z"/>
                <w:rFonts w:eastAsiaTheme="minorEastAsia"/>
                <w:b/>
                <w:bCs/>
                <w:highlight w:val="yellow"/>
                <w:lang w:eastAsia="zh-CN"/>
              </w:rPr>
            </w:pPr>
            <w:ins w:id="152" w:author="Zhaoning Wang" w:date="2025-10-14T00:24:00Z" w16du:dateUtc="2025-10-13T16:24:00Z">
              <w:r>
                <w:rPr>
                  <w:rFonts w:eastAsiaTheme="minorEastAsia" w:hint="eastAsia"/>
                  <w:b/>
                  <w:bCs/>
                  <w:highlight w:val="yellow"/>
                  <w:lang w:eastAsia="zh-CN"/>
                </w:rPr>
                <w:t xml:space="preserve">  WT#2.3.3</w:t>
              </w:r>
            </w:ins>
          </w:p>
        </w:tc>
        <w:tc>
          <w:tcPr>
            <w:tcW w:w="1454" w:type="dxa"/>
          </w:tcPr>
          <w:p w14:paraId="539E1ADE" w14:textId="30939532" w:rsidR="009526E4" w:rsidRDefault="009526E4">
            <w:pPr>
              <w:rPr>
                <w:ins w:id="153" w:author="Zhaoning Wang" w:date="2025-10-14T00:24:00Z" w16du:dateUtc="2025-10-13T16:24:00Z"/>
                <w:rFonts w:eastAsiaTheme="minorEastAsia"/>
                <w:highlight w:val="yellow"/>
                <w:lang w:eastAsia="zh-CN"/>
              </w:rPr>
            </w:pPr>
            <w:ins w:id="154" w:author="Zhaoning Wang" w:date="2025-10-14T00:24:00Z" w16du:dateUtc="2025-10-13T16:24:00Z">
              <w:r>
                <w:rPr>
                  <w:rFonts w:eastAsiaTheme="minorEastAsia" w:hint="eastAsia"/>
                  <w:highlight w:val="yellow"/>
                  <w:lang w:eastAsia="zh-CN"/>
                </w:rPr>
                <w:t>3</w:t>
              </w:r>
            </w:ins>
          </w:p>
        </w:tc>
        <w:tc>
          <w:tcPr>
            <w:tcW w:w="1505" w:type="dxa"/>
          </w:tcPr>
          <w:p w14:paraId="73798ACA" w14:textId="77777777" w:rsidR="009526E4" w:rsidRPr="00D47061" w:rsidRDefault="009526E4">
            <w:pPr>
              <w:rPr>
                <w:ins w:id="155" w:author="Zhaoning Wang" w:date="2025-10-14T00:24:00Z" w16du:dateUtc="2025-10-13T16:24:00Z"/>
                <w:rFonts w:eastAsiaTheme="minorEastAsia"/>
                <w:highlight w:val="yellow"/>
                <w:lang w:eastAsia="zh-CN"/>
              </w:rPr>
            </w:pPr>
          </w:p>
        </w:tc>
        <w:tc>
          <w:tcPr>
            <w:tcW w:w="1800" w:type="dxa"/>
          </w:tcPr>
          <w:p w14:paraId="18CE66EA" w14:textId="77777777" w:rsidR="009526E4" w:rsidRPr="00D47061" w:rsidRDefault="009526E4">
            <w:pPr>
              <w:rPr>
                <w:ins w:id="156" w:author="Zhaoning Wang" w:date="2025-10-14T00:24:00Z" w16du:dateUtc="2025-10-13T16:24:00Z"/>
                <w:rFonts w:eastAsiaTheme="minorEastAsia"/>
                <w:highlight w:val="yellow"/>
                <w:lang w:eastAsia="zh-CN"/>
              </w:rPr>
            </w:pPr>
          </w:p>
        </w:tc>
        <w:tc>
          <w:tcPr>
            <w:tcW w:w="1799" w:type="dxa"/>
          </w:tcPr>
          <w:p w14:paraId="414ED87A" w14:textId="77777777" w:rsidR="009526E4" w:rsidRPr="00D47061" w:rsidRDefault="009526E4">
            <w:pPr>
              <w:rPr>
                <w:ins w:id="157" w:author="Zhaoning Wang" w:date="2025-10-14T00:24:00Z" w16du:dateUtc="2025-10-13T16:24:00Z"/>
                <w:rFonts w:eastAsiaTheme="minorEastAsia"/>
                <w:highlight w:val="yellow"/>
                <w:lang w:eastAsia="zh-CN"/>
              </w:rPr>
            </w:pPr>
          </w:p>
        </w:tc>
        <w:tc>
          <w:tcPr>
            <w:tcW w:w="1550" w:type="dxa"/>
          </w:tcPr>
          <w:p w14:paraId="08D3A660" w14:textId="77777777" w:rsidR="009526E4" w:rsidRPr="00D47061" w:rsidRDefault="009526E4">
            <w:pPr>
              <w:rPr>
                <w:ins w:id="158" w:author="Zhaoning Wang" w:date="2025-10-14T00:24:00Z" w16du:dateUtc="2025-10-13T16:24:00Z"/>
                <w:rFonts w:eastAsiaTheme="minorEastAsia"/>
                <w:highlight w:val="yellow"/>
                <w:lang w:eastAsia="zh-CN"/>
              </w:rPr>
            </w:pPr>
          </w:p>
        </w:tc>
      </w:tr>
      <w:tr w:rsidR="009526E4" w:rsidRPr="00D47061" w14:paraId="448E4C1C" w14:textId="77777777">
        <w:trPr>
          <w:ins w:id="159" w:author="Zhaoning Wang" w:date="2025-10-14T00:24:00Z"/>
        </w:trPr>
        <w:tc>
          <w:tcPr>
            <w:tcW w:w="1525" w:type="dxa"/>
          </w:tcPr>
          <w:p w14:paraId="2735039E" w14:textId="171F5119" w:rsidR="009526E4" w:rsidRDefault="009526E4">
            <w:pPr>
              <w:rPr>
                <w:ins w:id="160" w:author="Zhaoning Wang" w:date="2025-10-14T00:24:00Z" w16du:dateUtc="2025-10-13T16:24:00Z"/>
                <w:rFonts w:eastAsiaTheme="minorEastAsia"/>
                <w:b/>
                <w:bCs/>
                <w:highlight w:val="yellow"/>
                <w:lang w:eastAsia="zh-CN"/>
              </w:rPr>
            </w:pPr>
            <w:ins w:id="161" w:author="Zhaoning Wang" w:date="2025-10-14T00:24:00Z" w16du:dateUtc="2025-10-13T16:24:00Z">
              <w:r>
                <w:rPr>
                  <w:rFonts w:eastAsiaTheme="minorEastAsia" w:hint="eastAsia"/>
                  <w:b/>
                  <w:bCs/>
                  <w:highlight w:val="yellow"/>
                  <w:lang w:eastAsia="zh-CN"/>
                </w:rPr>
                <w:t xml:space="preserve">  </w:t>
              </w:r>
              <w:r w:rsidR="00552915">
                <w:rPr>
                  <w:rFonts w:eastAsiaTheme="minorEastAsia" w:hint="eastAsia"/>
                  <w:b/>
                  <w:bCs/>
                  <w:highlight w:val="yellow"/>
                  <w:lang w:eastAsia="zh-CN"/>
                </w:rPr>
                <w:t>WT#2.3.4</w:t>
              </w:r>
            </w:ins>
          </w:p>
        </w:tc>
        <w:tc>
          <w:tcPr>
            <w:tcW w:w="1454" w:type="dxa"/>
          </w:tcPr>
          <w:p w14:paraId="37D8842A" w14:textId="411BDBAA" w:rsidR="009526E4" w:rsidRDefault="0074350F">
            <w:pPr>
              <w:rPr>
                <w:ins w:id="162" w:author="Zhaoning Wang" w:date="2025-10-14T00:24:00Z" w16du:dateUtc="2025-10-13T16:24:00Z"/>
                <w:rFonts w:eastAsiaTheme="minorEastAsia"/>
                <w:highlight w:val="yellow"/>
                <w:lang w:eastAsia="zh-CN"/>
              </w:rPr>
            </w:pPr>
            <w:ins w:id="163" w:author="Zhaoning Wang" w:date="2025-10-14T00:25:00Z" w16du:dateUtc="2025-10-13T16:25:00Z">
              <w:r>
                <w:rPr>
                  <w:rFonts w:eastAsiaTheme="minorEastAsia" w:hint="eastAsia"/>
                  <w:highlight w:val="yellow"/>
                  <w:lang w:eastAsia="zh-CN"/>
                </w:rPr>
                <w:t>3</w:t>
              </w:r>
            </w:ins>
          </w:p>
        </w:tc>
        <w:tc>
          <w:tcPr>
            <w:tcW w:w="1505" w:type="dxa"/>
          </w:tcPr>
          <w:p w14:paraId="085308D7" w14:textId="77777777" w:rsidR="009526E4" w:rsidRPr="00D47061" w:rsidRDefault="009526E4">
            <w:pPr>
              <w:rPr>
                <w:ins w:id="164" w:author="Zhaoning Wang" w:date="2025-10-14T00:24:00Z" w16du:dateUtc="2025-10-13T16:24:00Z"/>
                <w:rFonts w:eastAsiaTheme="minorEastAsia"/>
                <w:highlight w:val="yellow"/>
                <w:lang w:eastAsia="zh-CN"/>
              </w:rPr>
            </w:pPr>
          </w:p>
        </w:tc>
        <w:tc>
          <w:tcPr>
            <w:tcW w:w="1800" w:type="dxa"/>
          </w:tcPr>
          <w:p w14:paraId="7486E1D1" w14:textId="77777777" w:rsidR="009526E4" w:rsidRPr="00D47061" w:rsidRDefault="009526E4">
            <w:pPr>
              <w:rPr>
                <w:ins w:id="165" w:author="Zhaoning Wang" w:date="2025-10-14T00:24:00Z" w16du:dateUtc="2025-10-13T16:24:00Z"/>
                <w:rFonts w:eastAsiaTheme="minorEastAsia"/>
                <w:highlight w:val="yellow"/>
                <w:lang w:eastAsia="zh-CN"/>
              </w:rPr>
            </w:pPr>
          </w:p>
        </w:tc>
        <w:tc>
          <w:tcPr>
            <w:tcW w:w="1799" w:type="dxa"/>
          </w:tcPr>
          <w:p w14:paraId="7591F43A" w14:textId="77777777" w:rsidR="009526E4" w:rsidRPr="00D47061" w:rsidRDefault="009526E4">
            <w:pPr>
              <w:rPr>
                <w:ins w:id="166" w:author="Zhaoning Wang" w:date="2025-10-14T00:24:00Z" w16du:dateUtc="2025-10-13T16:24:00Z"/>
                <w:rFonts w:eastAsiaTheme="minorEastAsia"/>
                <w:highlight w:val="yellow"/>
                <w:lang w:eastAsia="zh-CN"/>
              </w:rPr>
            </w:pPr>
          </w:p>
        </w:tc>
        <w:tc>
          <w:tcPr>
            <w:tcW w:w="1550" w:type="dxa"/>
          </w:tcPr>
          <w:p w14:paraId="7B534516" w14:textId="77777777" w:rsidR="009526E4" w:rsidRPr="00D47061" w:rsidRDefault="009526E4">
            <w:pPr>
              <w:rPr>
                <w:ins w:id="167" w:author="Zhaoning Wang" w:date="2025-10-14T00:24:00Z" w16du:dateUtc="2025-10-13T16:24:00Z"/>
                <w:rFonts w:eastAsiaTheme="minorEastAsia"/>
                <w:highlight w:val="yellow"/>
                <w:lang w:eastAsia="zh-CN"/>
              </w:rPr>
            </w:pPr>
          </w:p>
        </w:tc>
      </w:tr>
      <w:tr w:rsidR="00552915" w:rsidRPr="00D47061" w14:paraId="4508B444" w14:textId="77777777">
        <w:trPr>
          <w:ins w:id="168" w:author="Zhaoning Wang" w:date="2025-10-14T00:24:00Z"/>
        </w:trPr>
        <w:tc>
          <w:tcPr>
            <w:tcW w:w="1525" w:type="dxa"/>
          </w:tcPr>
          <w:p w14:paraId="5F19EE8F" w14:textId="68FCA466" w:rsidR="00552915" w:rsidRDefault="00552915">
            <w:pPr>
              <w:rPr>
                <w:ins w:id="169" w:author="Zhaoning Wang" w:date="2025-10-14T00:24:00Z" w16du:dateUtc="2025-10-13T16:24:00Z"/>
                <w:rFonts w:eastAsiaTheme="minorEastAsia"/>
                <w:b/>
                <w:bCs/>
                <w:highlight w:val="yellow"/>
                <w:lang w:eastAsia="zh-CN"/>
              </w:rPr>
            </w:pPr>
            <w:ins w:id="170" w:author="Zhaoning Wang" w:date="2025-10-14T00:24:00Z" w16du:dateUtc="2025-10-13T16:24:00Z">
              <w:r>
                <w:rPr>
                  <w:rFonts w:eastAsiaTheme="minorEastAsia" w:hint="eastAsia"/>
                  <w:b/>
                  <w:bCs/>
                  <w:highlight w:val="yellow"/>
                  <w:lang w:eastAsia="zh-CN"/>
                </w:rPr>
                <w:t xml:space="preserve">  WT#2.3.5</w:t>
              </w:r>
            </w:ins>
          </w:p>
        </w:tc>
        <w:tc>
          <w:tcPr>
            <w:tcW w:w="1454" w:type="dxa"/>
          </w:tcPr>
          <w:p w14:paraId="00E1DC10" w14:textId="42D6D907" w:rsidR="00552915" w:rsidRDefault="0074350F">
            <w:pPr>
              <w:rPr>
                <w:ins w:id="171" w:author="Zhaoning Wang" w:date="2025-10-14T00:24:00Z" w16du:dateUtc="2025-10-13T16:24:00Z"/>
                <w:rFonts w:eastAsiaTheme="minorEastAsia"/>
                <w:highlight w:val="yellow"/>
                <w:lang w:eastAsia="zh-CN"/>
              </w:rPr>
            </w:pPr>
            <w:ins w:id="172" w:author="Zhaoning Wang" w:date="2025-10-14T00:25:00Z" w16du:dateUtc="2025-10-13T16:25:00Z">
              <w:r>
                <w:rPr>
                  <w:rFonts w:eastAsiaTheme="minorEastAsia" w:hint="eastAsia"/>
                  <w:highlight w:val="yellow"/>
                  <w:lang w:eastAsia="zh-CN"/>
                </w:rPr>
                <w:t>3</w:t>
              </w:r>
            </w:ins>
          </w:p>
        </w:tc>
        <w:tc>
          <w:tcPr>
            <w:tcW w:w="1505" w:type="dxa"/>
          </w:tcPr>
          <w:p w14:paraId="73C40BCE" w14:textId="77777777" w:rsidR="00552915" w:rsidRPr="00D47061" w:rsidRDefault="00552915">
            <w:pPr>
              <w:rPr>
                <w:ins w:id="173" w:author="Zhaoning Wang" w:date="2025-10-14T00:24:00Z" w16du:dateUtc="2025-10-13T16:24:00Z"/>
                <w:rFonts w:eastAsiaTheme="minorEastAsia"/>
                <w:highlight w:val="yellow"/>
                <w:lang w:eastAsia="zh-CN"/>
              </w:rPr>
            </w:pPr>
          </w:p>
        </w:tc>
        <w:tc>
          <w:tcPr>
            <w:tcW w:w="1800" w:type="dxa"/>
          </w:tcPr>
          <w:p w14:paraId="4305CE4E" w14:textId="77777777" w:rsidR="00552915" w:rsidRPr="00D47061" w:rsidRDefault="00552915">
            <w:pPr>
              <w:rPr>
                <w:ins w:id="174" w:author="Zhaoning Wang" w:date="2025-10-14T00:24:00Z" w16du:dateUtc="2025-10-13T16:24:00Z"/>
                <w:rFonts w:eastAsiaTheme="minorEastAsia"/>
                <w:highlight w:val="yellow"/>
                <w:lang w:eastAsia="zh-CN"/>
              </w:rPr>
            </w:pPr>
          </w:p>
        </w:tc>
        <w:tc>
          <w:tcPr>
            <w:tcW w:w="1799" w:type="dxa"/>
          </w:tcPr>
          <w:p w14:paraId="50C85E14" w14:textId="77777777" w:rsidR="00552915" w:rsidRPr="00D47061" w:rsidRDefault="00552915">
            <w:pPr>
              <w:rPr>
                <w:ins w:id="175" w:author="Zhaoning Wang" w:date="2025-10-14T00:24:00Z" w16du:dateUtc="2025-10-13T16:24:00Z"/>
                <w:rFonts w:eastAsiaTheme="minorEastAsia"/>
                <w:highlight w:val="yellow"/>
                <w:lang w:eastAsia="zh-CN"/>
              </w:rPr>
            </w:pPr>
          </w:p>
        </w:tc>
        <w:tc>
          <w:tcPr>
            <w:tcW w:w="1550" w:type="dxa"/>
          </w:tcPr>
          <w:p w14:paraId="31CDF3A4" w14:textId="77777777" w:rsidR="00552915" w:rsidRPr="00D47061" w:rsidRDefault="00552915">
            <w:pPr>
              <w:rPr>
                <w:ins w:id="176" w:author="Zhaoning Wang" w:date="2025-10-14T00:24:00Z" w16du:dateUtc="2025-10-13T16:24:00Z"/>
                <w:rFonts w:eastAsiaTheme="minorEastAsia"/>
                <w:highlight w:val="yellow"/>
                <w:lang w:eastAsia="zh-CN"/>
              </w:rPr>
            </w:pPr>
          </w:p>
        </w:tc>
      </w:tr>
      <w:tr w:rsidR="00552915" w:rsidRPr="00D47061" w14:paraId="305D7605" w14:textId="77777777">
        <w:trPr>
          <w:ins w:id="177" w:author="Zhaoning Wang" w:date="2025-10-14T00:24:00Z"/>
        </w:trPr>
        <w:tc>
          <w:tcPr>
            <w:tcW w:w="1525" w:type="dxa"/>
          </w:tcPr>
          <w:p w14:paraId="74A69869" w14:textId="3010AFDA" w:rsidR="00552915" w:rsidRDefault="00552915">
            <w:pPr>
              <w:rPr>
                <w:ins w:id="178" w:author="Zhaoning Wang" w:date="2025-10-14T00:24:00Z" w16du:dateUtc="2025-10-13T16:24:00Z"/>
                <w:rFonts w:eastAsiaTheme="minorEastAsia"/>
                <w:b/>
                <w:bCs/>
                <w:highlight w:val="yellow"/>
                <w:lang w:eastAsia="zh-CN"/>
              </w:rPr>
            </w:pPr>
            <w:ins w:id="179" w:author="Zhaoning Wang" w:date="2025-10-14T00:24:00Z" w16du:dateUtc="2025-10-13T16:24:00Z">
              <w:r>
                <w:rPr>
                  <w:rFonts w:eastAsiaTheme="minorEastAsia" w:hint="eastAsia"/>
                  <w:b/>
                  <w:bCs/>
                  <w:highlight w:val="yellow"/>
                  <w:lang w:eastAsia="zh-CN"/>
                </w:rPr>
                <w:t xml:space="preserve">  WT#2.3.6</w:t>
              </w:r>
            </w:ins>
          </w:p>
        </w:tc>
        <w:tc>
          <w:tcPr>
            <w:tcW w:w="1454" w:type="dxa"/>
          </w:tcPr>
          <w:p w14:paraId="3631F4F2" w14:textId="35A2F3DD" w:rsidR="00552915" w:rsidRDefault="0074350F">
            <w:pPr>
              <w:rPr>
                <w:ins w:id="180" w:author="Zhaoning Wang" w:date="2025-10-14T00:24:00Z" w16du:dateUtc="2025-10-13T16:24:00Z"/>
                <w:rFonts w:eastAsiaTheme="minorEastAsia"/>
                <w:highlight w:val="yellow"/>
                <w:lang w:eastAsia="zh-CN"/>
              </w:rPr>
            </w:pPr>
            <w:ins w:id="181" w:author="Zhaoning Wang" w:date="2025-10-14T00:25:00Z" w16du:dateUtc="2025-10-13T16:25:00Z">
              <w:r>
                <w:rPr>
                  <w:rFonts w:eastAsiaTheme="minorEastAsia" w:hint="eastAsia"/>
                  <w:highlight w:val="yellow"/>
                  <w:lang w:eastAsia="zh-CN"/>
                </w:rPr>
                <w:t>3</w:t>
              </w:r>
            </w:ins>
          </w:p>
        </w:tc>
        <w:tc>
          <w:tcPr>
            <w:tcW w:w="1505" w:type="dxa"/>
          </w:tcPr>
          <w:p w14:paraId="358ECB0C" w14:textId="77777777" w:rsidR="00552915" w:rsidRPr="00D47061" w:rsidRDefault="00552915">
            <w:pPr>
              <w:rPr>
                <w:ins w:id="182" w:author="Zhaoning Wang" w:date="2025-10-14T00:24:00Z" w16du:dateUtc="2025-10-13T16:24:00Z"/>
                <w:rFonts w:eastAsiaTheme="minorEastAsia"/>
                <w:highlight w:val="yellow"/>
                <w:lang w:eastAsia="zh-CN"/>
              </w:rPr>
            </w:pPr>
          </w:p>
        </w:tc>
        <w:tc>
          <w:tcPr>
            <w:tcW w:w="1800" w:type="dxa"/>
          </w:tcPr>
          <w:p w14:paraId="42104AC0" w14:textId="77777777" w:rsidR="00552915" w:rsidRPr="00D47061" w:rsidRDefault="00552915">
            <w:pPr>
              <w:rPr>
                <w:ins w:id="183" w:author="Zhaoning Wang" w:date="2025-10-14T00:24:00Z" w16du:dateUtc="2025-10-13T16:24:00Z"/>
                <w:rFonts w:eastAsiaTheme="minorEastAsia"/>
                <w:highlight w:val="yellow"/>
                <w:lang w:eastAsia="zh-CN"/>
              </w:rPr>
            </w:pPr>
          </w:p>
        </w:tc>
        <w:tc>
          <w:tcPr>
            <w:tcW w:w="1799" w:type="dxa"/>
          </w:tcPr>
          <w:p w14:paraId="061074DB" w14:textId="77777777" w:rsidR="00552915" w:rsidRPr="00D47061" w:rsidRDefault="00552915">
            <w:pPr>
              <w:rPr>
                <w:ins w:id="184" w:author="Zhaoning Wang" w:date="2025-10-14T00:24:00Z" w16du:dateUtc="2025-10-13T16:24:00Z"/>
                <w:rFonts w:eastAsiaTheme="minorEastAsia"/>
                <w:highlight w:val="yellow"/>
                <w:lang w:eastAsia="zh-CN"/>
              </w:rPr>
            </w:pPr>
          </w:p>
        </w:tc>
        <w:tc>
          <w:tcPr>
            <w:tcW w:w="1550" w:type="dxa"/>
          </w:tcPr>
          <w:p w14:paraId="405FA583" w14:textId="77777777" w:rsidR="00552915" w:rsidRPr="00D47061" w:rsidRDefault="00552915">
            <w:pPr>
              <w:rPr>
                <w:ins w:id="185" w:author="Zhaoning Wang" w:date="2025-10-14T00:24:00Z" w16du:dateUtc="2025-10-13T16:24:00Z"/>
                <w:rFonts w:eastAsiaTheme="minorEastAsia"/>
                <w:highlight w:val="yellow"/>
                <w:lang w:eastAsia="zh-CN"/>
              </w:rPr>
            </w:pPr>
          </w:p>
        </w:tc>
      </w:tr>
      <w:tr w:rsidR="00552915" w:rsidRPr="00D47061" w14:paraId="2B06B8CA" w14:textId="77777777">
        <w:trPr>
          <w:ins w:id="186" w:author="Zhaoning Wang" w:date="2025-10-14T00:24:00Z"/>
        </w:trPr>
        <w:tc>
          <w:tcPr>
            <w:tcW w:w="1525" w:type="dxa"/>
          </w:tcPr>
          <w:p w14:paraId="3816F8E9" w14:textId="7C1F55BD" w:rsidR="00552915" w:rsidRDefault="00552915">
            <w:pPr>
              <w:rPr>
                <w:ins w:id="187" w:author="Zhaoning Wang" w:date="2025-10-14T00:24:00Z" w16du:dateUtc="2025-10-13T16:24:00Z"/>
                <w:rFonts w:eastAsiaTheme="minorEastAsia"/>
                <w:b/>
                <w:bCs/>
                <w:highlight w:val="yellow"/>
                <w:lang w:eastAsia="zh-CN"/>
              </w:rPr>
            </w:pPr>
            <w:ins w:id="188" w:author="Zhaoning Wang" w:date="2025-10-14T00:24:00Z" w16du:dateUtc="2025-10-13T16:24:00Z">
              <w:r>
                <w:rPr>
                  <w:rFonts w:eastAsiaTheme="minorEastAsia" w:hint="eastAsia"/>
                  <w:b/>
                  <w:bCs/>
                  <w:highlight w:val="yellow"/>
                  <w:lang w:eastAsia="zh-CN"/>
                </w:rPr>
                <w:t xml:space="preserve">  WT#2.3.7</w:t>
              </w:r>
            </w:ins>
          </w:p>
        </w:tc>
        <w:tc>
          <w:tcPr>
            <w:tcW w:w="1454" w:type="dxa"/>
          </w:tcPr>
          <w:p w14:paraId="6457CAE0" w14:textId="48998407" w:rsidR="00552915" w:rsidRDefault="0074350F">
            <w:pPr>
              <w:rPr>
                <w:ins w:id="189" w:author="Zhaoning Wang" w:date="2025-10-14T00:24:00Z" w16du:dateUtc="2025-10-13T16:24:00Z"/>
                <w:rFonts w:eastAsiaTheme="minorEastAsia"/>
                <w:highlight w:val="yellow"/>
                <w:lang w:eastAsia="zh-CN"/>
              </w:rPr>
            </w:pPr>
            <w:ins w:id="190" w:author="Zhaoning Wang" w:date="2025-10-14T00:25:00Z" w16du:dateUtc="2025-10-13T16:25:00Z">
              <w:r>
                <w:rPr>
                  <w:rFonts w:eastAsiaTheme="minorEastAsia" w:hint="eastAsia"/>
                  <w:highlight w:val="yellow"/>
                  <w:lang w:eastAsia="zh-CN"/>
                </w:rPr>
                <w:t>3</w:t>
              </w:r>
            </w:ins>
          </w:p>
        </w:tc>
        <w:tc>
          <w:tcPr>
            <w:tcW w:w="1505" w:type="dxa"/>
          </w:tcPr>
          <w:p w14:paraId="170ED11D" w14:textId="77777777" w:rsidR="00552915" w:rsidRPr="00D47061" w:rsidRDefault="00552915">
            <w:pPr>
              <w:rPr>
                <w:ins w:id="191" w:author="Zhaoning Wang" w:date="2025-10-14T00:24:00Z" w16du:dateUtc="2025-10-13T16:24:00Z"/>
                <w:rFonts w:eastAsiaTheme="minorEastAsia"/>
                <w:highlight w:val="yellow"/>
                <w:lang w:eastAsia="zh-CN"/>
              </w:rPr>
            </w:pPr>
          </w:p>
        </w:tc>
        <w:tc>
          <w:tcPr>
            <w:tcW w:w="1800" w:type="dxa"/>
          </w:tcPr>
          <w:p w14:paraId="2E7901EE" w14:textId="77777777" w:rsidR="00552915" w:rsidRPr="00D47061" w:rsidRDefault="00552915">
            <w:pPr>
              <w:rPr>
                <w:ins w:id="192" w:author="Zhaoning Wang" w:date="2025-10-14T00:24:00Z" w16du:dateUtc="2025-10-13T16:24:00Z"/>
                <w:rFonts w:eastAsiaTheme="minorEastAsia"/>
                <w:highlight w:val="yellow"/>
                <w:lang w:eastAsia="zh-CN"/>
              </w:rPr>
            </w:pPr>
          </w:p>
        </w:tc>
        <w:tc>
          <w:tcPr>
            <w:tcW w:w="1799" w:type="dxa"/>
          </w:tcPr>
          <w:p w14:paraId="734BCA5E" w14:textId="77777777" w:rsidR="00552915" w:rsidRPr="00D47061" w:rsidRDefault="00552915">
            <w:pPr>
              <w:rPr>
                <w:ins w:id="193" w:author="Zhaoning Wang" w:date="2025-10-14T00:24:00Z" w16du:dateUtc="2025-10-13T16:24:00Z"/>
                <w:rFonts w:eastAsiaTheme="minorEastAsia"/>
                <w:highlight w:val="yellow"/>
                <w:lang w:eastAsia="zh-CN"/>
              </w:rPr>
            </w:pPr>
          </w:p>
        </w:tc>
        <w:tc>
          <w:tcPr>
            <w:tcW w:w="1550" w:type="dxa"/>
          </w:tcPr>
          <w:p w14:paraId="3D9F8038" w14:textId="77777777" w:rsidR="00552915" w:rsidRPr="00D47061" w:rsidRDefault="00552915">
            <w:pPr>
              <w:rPr>
                <w:ins w:id="194" w:author="Zhaoning Wang" w:date="2025-10-14T00:24:00Z" w16du:dateUtc="2025-10-13T16:24:00Z"/>
                <w:rFonts w:eastAsiaTheme="minorEastAsia"/>
                <w:highlight w:val="yellow"/>
                <w:lang w:eastAsia="zh-CN"/>
              </w:rPr>
            </w:pPr>
          </w:p>
        </w:tc>
      </w:tr>
      <w:tr w:rsidR="00552915" w:rsidRPr="00D47061" w14:paraId="67889D7D" w14:textId="77777777">
        <w:trPr>
          <w:ins w:id="195" w:author="Zhaoning Wang" w:date="2025-10-14T00:24:00Z"/>
        </w:trPr>
        <w:tc>
          <w:tcPr>
            <w:tcW w:w="1525" w:type="dxa"/>
          </w:tcPr>
          <w:p w14:paraId="77A25263" w14:textId="64EDAFC8" w:rsidR="00552915" w:rsidRDefault="00552915">
            <w:pPr>
              <w:rPr>
                <w:ins w:id="196" w:author="Zhaoning Wang" w:date="2025-10-14T00:24:00Z" w16du:dateUtc="2025-10-13T16:24:00Z"/>
                <w:rFonts w:eastAsiaTheme="minorEastAsia"/>
                <w:b/>
                <w:bCs/>
                <w:highlight w:val="yellow"/>
                <w:lang w:eastAsia="zh-CN"/>
              </w:rPr>
            </w:pPr>
            <w:ins w:id="197" w:author="Zhaoning Wang" w:date="2025-10-14T00:25:00Z" w16du:dateUtc="2025-10-13T16:25:00Z">
              <w:r>
                <w:rPr>
                  <w:rFonts w:eastAsiaTheme="minorEastAsia" w:hint="eastAsia"/>
                  <w:b/>
                  <w:bCs/>
                  <w:highlight w:val="yellow"/>
                  <w:lang w:eastAsia="zh-CN"/>
                </w:rPr>
                <w:t xml:space="preserve">  WT#2.3.8</w:t>
              </w:r>
            </w:ins>
          </w:p>
        </w:tc>
        <w:tc>
          <w:tcPr>
            <w:tcW w:w="1454" w:type="dxa"/>
          </w:tcPr>
          <w:p w14:paraId="293F857F" w14:textId="67E1E42C" w:rsidR="00552915" w:rsidRDefault="0074350F">
            <w:pPr>
              <w:rPr>
                <w:ins w:id="198" w:author="Zhaoning Wang" w:date="2025-10-14T00:24:00Z" w16du:dateUtc="2025-10-13T16:24:00Z"/>
                <w:rFonts w:eastAsiaTheme="minorEastAsia"/>
                <w:highlight w:val="yellow"/>
                <w:lang w:eastAsia="zh-CN"/>
              </w:rPr>
            </w:pPr>
            <w:ins w:id="199" w:author="Zhaoning Wang" w:date="2025-10-14T00:25:00Z" w16du:dateUtc="2025-10-13T16:25:00Z">
              <w:r>
                <w:rPr>
                  <w:rFonts w:eastAsiaTheme="minorEastAsia" w:hint="eastAsia"/>
                  <w:highlight w:val="yellow"/>
                  <w:lang w:eastAsia="zh-CN"/>
                </w:rPr>
                <w:t>3</w:t>
              </w:r>
            </w:ins>
          </w:p>
        </w:tc>
        <w:tc>
          <w:tcPr>
            <w:tcW w:w="1505" w:type="dxa"/>
          </w:tcPr>
          <w:p w14:paraId="04F11169" w14:textId="77777777" w:rsidR="00552915" w:rsidRPr="00D47061" w:rsidRDefault="00552915">
            <w:pPr>
              <w:rPr>
                <w:ins w:id="200" w:author="Zhaoning Wang" w:date="2025-10-14T00:24:00Z" w16du:dateUtc="2025-10-13T16:24:00Z"/>
                <w:rFonts w:eastAsiaTheme="minorEastAsia"/>
                <w:highlight w:val="yellow"/>
                <w:lang w:eastAsia="zh-CN"/>
              </w:rPr>
            </w:pPr>
          </w:p>
        </w:tc>
        <w:tc>
          <w:tcPr>
            <w:tcW w:w="1800" w:type="dxa"/>
          </w:tcPr>
          <w:p w14:paraId="2F35AC6E" w14:textId="77777777" w:rsidR="00552915" w:rsidRPr="00D47061" w:rsidRDefault="00552915">
            <w:pPr>
              <w:rPr>
                <w:ins w:id="201" w:author="Zhaoning Wang" w:date="2025-10-14T00:24:00Z" w16du:dateUtc="2025-10-13T16:24:00Z"/>
                <w:rFonts w:eastAsiaTheme="minorEastAsia"/>
                <w:highlight w:val="yellow"/>
                <w:lang w:eastAsia="zh-CN"/>
              </w:rPr>
            </w:pPr>
          </w:p>
        </w:tc>
        <w:tc>
          <w:tcPr>
            <w:tcW w:w="1799" w:type="dxa"/>
          </w:tcPr>
          <w:p w14:paraId="3924D626" w14:textId="77777777" w:rsidR="00552915" w:rsidRPr="00D47061" w:rsidRDefault="00552915">
            <w:pPr>
              <w:rPr>
                <w:ins w:id="202" w:author="Zhaoning Wang" w:date="2025-10-14T00:24:00Z" w16du:dateUtc="2025-10-13T16:24:00Z"/>
                <w:rFonts w:eastAsiaTheme="minorEastAsia"/>
                <w:highlight w:val="yellow"/>
                <w:lang w:eastAsia="zh-CN"/>
              </w:rPr>
            </w:pPr>
          </w:p>
        </w:tc>
        <w:tc>
          <w:tcPr>
            <w:tcW w:w="1550" w:type="dxa"/>
          </w:tcPr>
          <w:p w14:paraId="55382FA5" w14:textId="77777777" w:rsidR="00552915" w:rsidRPr="00D47061" w:rsidRDefault="00552915">
            <w:pPr>
              <w:rPr>
                <w:ins w:id="203" w:author="Zhaoning Wang" w:date="2025-10-14T00:24:00Z" w16du:dateUtc="2025-10-13T16:24:00Z"/>
                <w:rFonts w:eastAsiaTheme="minorEastAsia"/>
                <w:highlight w:val="yellow"/>
                <w:lang w:eastAsia="zh-CN"/>
              </w:rPr>
            </w:pPr>
          </w:p>
        </w:tc>
      </w:tr>
      <w:tr w:rsidR="00552915" w:rsidRPr="00D47061" w14:paraId="1155DE9F" w14:textId="77777777">
        <w:trPr>
          <w:ins w:id="204" w:author="Zhaoning Wang" w:date="2025-10-14T00:25:00Z"/>
        </w:trPr>
        <w:tc>
          <w:tcPr>
            <w:tcW w:w="1525" w:type="dxa"/>
          </w:tcPr>
          <w:p w14:paraId="788262FD" w14:textId="5C50D7D5" w:rsidR="00552915" w:rsidRDefault="00552915">
            <w:pPr>
              <w:rPr>
                <w:ins w:id="205" w:author="Zhaoning Wang" w:date="2025-10-14T00:25:00Z" w16du:dateUtc="2025-10-13T16:25:00Z"/>
                <w:rFonts w:eastAsiaTheme="minorEastAsia"/>
                <w:b/>
                <w:bCs/>
                <w:highlight w:val="yellow"/>
                <w:lang w:eastAsia="zh-CN"/>
              </w:rPr>
            </w:pPr>
            <w:ins w:id="206" w:author="Zhaoning Wang" w:date="2025-10-14T00:25:00Z" w16du:dateUtc="2025-10-13T16:25:00Z">
              <w:r>
                <w:rPr>
                  <w:rFonts w:eastAsiaTheme="minorEastAsia" w:hint="eastAsia"/>
                  <w:b/>
                  <w:bCs/>
                  <w:highlight w:val="yellow"/>
                  <w:lang w:eastAsia="zh-CN"/>
                </w:rPr>
                <w:t xml:space="preserve">  WT#2.3.9</w:t>
              </w:r>
            </w:ins>
          </w:p>
        </w:tc>
        <w:tc>
          <w:tcPr>
            <w:tcW w:w="1454" w:type="dxa"/>
          </w:tcPr>
          <w:p w14:paraId="3D1C7DE5" w14:textId="52E9133C" w:rsidR="00552915" w:rsidRDefault="0074350F">
            <w:pPr>
              <w:rPr>
                <w:ins w:id="207" w:author="Zhaoning Wang" w:date="2025-10-14T00:25:00Z" w16du:dateUtc="2025-10-13T16:25:00Z"/>
                <w:rFonts w:eastAsiaTheme="minorEastAsia"/>
                <w:highlight w:val="yellow"/>
                <w:lang w:eastAsia="zh-CN"/>
              </w:rPr>
            </w:pPr>
            <w:ins w:id="208" w:author="Zhaoning Wang" w:date="2025-10-14T00:25:00Z" w16du:dateUtc="2025-10-13T16:25:00Z">
              <w:r>
                <w:rPr>
                  <w:rFonts w:eastAsiaTheme="minorEastAsia" w:hint="eastAsia"/>
                  <w:highlight w:val="yellow"/>
                  <w:lang w:eastAsia="zh-CN"/>
                </w:rPr>
                <w:t>3</w:t>
              </w:r>
            </w:ins>
          </w:p>
        </w:tc>
        <w:tc>
          <w:tcPr>
            <w:tcW w:w="1505" w:type="dxa"/>
          </w:tcPr>
          <w:p w14:paraId="091688F2" w14:textId="77777777" w:rsidR="00552915" w:rsidRPr="00D47061" w:rsidRDefault="00552915">
            <w:pPr>
              <w:rPr>
                <w:ins w:id="209" w:author="Zhaoning Wang" w:date="2025-10-14T00:25:00Z" w16du:dateUtc="2025-10-13T16:25:00Z"/>
                <w:rFonts w:eastAsiaTheme="minorEastAsia"/>
                <w:highlight w:val="yellow"/>
                <w:lang w:eastAsia="zh-CN"/>
              </w:rPr>
            </w:pPr>
          </w:p>
        </w:tc>
        <w:tc>
          <w:tcPr>
            <w:tcW w:w="1800" w:type="dxa"/>
          </w:tcPr>
          <w:p w14:paraId="40905BB8" w14:textId="77777777" w:rsidR="00552915" w:rsidRPr="00D47061" w:rsidRDefault="00552915">
            <w:pPr>
              <w:rPr>
                <w:ins w:id="210" w:author="Zhaoning Wang" w:date="2025-10-14T00:25:00Z" w16du:dateUtc="2025-10-13T16:25:00Z"/>
                <w:rFonts w:eastAsiaTheme="minorEastAsia"/>
                <w:highlight w:val="yellow"/>
                <w:lang w:eastAsia="zh-CN"/>
              </w:rPr>
            </w:pPr>
          </w:p>
        </w:tc>
        <w:tc>
          <w:tcPr>
            <w:tcW w:w="1799" w:type="dxa"/>
          </w:tcPr>
          <w:p w14:paraId="7D1B7755" w14:textId="77777777" w:rsidR="00552915" w:rsidRPr="00D47061" w:rsidRDefault="00552915">
            <w:pPr>
              <w:rPr>
                <w:ins w:id="211" w:author="Zhaoning Wang" w:date="2025-10-14T00:25:00Z" w16du:dateUtc="2025-10-13T16:25:00Z"/>
                <w:rFonts w:eastAsiaTheme="minorEastAsia"/>
                <w:highlight w:val="yellow"/>
                <w:lang w:eastAsia="zh-CN"/>
              </w:rPr>
            </w:pPr>
          </w:p>
        </w:tc>
        <w:tc>
          <w:tcPr>
            <w:tcW w:w="1550" w:type="dxa"/>
          </w:tcPr>
          <w:p w14:paraId="21BE01C0" w14:textId="77777777" w:rsidR="00552915" w:rsidRPr="00D47061" w:rsidRDefault="00552915">
            <w:pPr>
              <w:rPr>
                <w:ins w:id="212" w:author="Zhaoning Wang" w:date="2025-10-14T00:25:00Z" w16du:dateUtc="2025-10-13T16:25:00Z"/>
                <w:rFonts w:eastAsiaTheme="minorEastAsia"/>
                <w:highlight w:val="yellow"/>
                <w:lang w:eastAsia="zh-CN"/>
              </w:rPr>
            </w:pPr>
          </w:p>
        </w:tc>
      </w:tr>
      <w:tr w:rsidR="00552915" w:rsidRPr="00D47061" w14:paraId="4AF7EB11" w14:textId="77777777">
        <w:trPr>
          <w:ins w:id="213" w:author="Zhaoning Wang" w:date="2025-10-14T00:25:00Z"/>
        </w:trPr>
        <w:tc>
          <w:tcPr>
            <w:tcW w:w="1525" w:type="dxa"/>
          </w:tcPr>
          <w:p w14:paraId="38FB9C9A" w14:textId="0280EDD0" w:rsidR="00552915" w:rsidRDefault="00552915">
            <w:pPr>
              <w:rPr>
                <w:ins w:id="214" w:author="Zhaoning Wang" w:date="2025-10-14T00:25:00Z" w16du:dateUtc="2025-10-13T16:25:00Z"/>
                <w:rFonts w:eastAsiaTheme="minorEastAsia"/>
                <w:b/>
                <w:bCs/>
                <w:highlight w:val="yellow"/>
                <w:lang w:eastAsia="zh-CN"/>
              </w:rPr>
            </w:pPr>
            <w:ins w:id="215" w:author="Zhaoning Wang" w:date="2025-10-14T00:25:00Z" w16du:dateUtc="2025-10-13T16:25:00Z">
              <w:r>
                <w:rPr>
                  <w:rFonts w:eastAsiaTheme="minorEastAsia" w:hint="eastAsia"/>
                  <w:b/>
                  <w:bCs/>
                  <w:highlight w:val="yellow"/>
                  <w:lang w:eastAsia="zh-CN"/>
                </w:rPr>
                <w:t xml:space="preserve">  WT</w:t>
              </w:r>
              <w:r w:rsidR="0074350F">
                <w:rPr>
                  <w:rFonts w:eastAsiaTheme="minorEastAsia" w:hint="eastAsia"/>
                  <w:b/>
                  <w:bCs/>
                  <w:highlight w:val="yellow"/>
                  <w:lang w:eastAsia="zh-CN"/>
                </w:rPr>
                <w:t>#2.3.10</w:t>
              </w:r>
            </w:ins>
          </w:p>
        </w:tc>
        <w:tc>
          <w:tcPr>
            <w:tcW w:w="1454" w:type="dxa"/>
          </w:tcPr>
          <w:p w14:paraId="27B381BC" w14:textId="7DF5DD3D" w:rsidR="00552915" w:rsidRDefault="0074350F">
            <w:pPr>
              <w:rPr>
                <w:ins w:id="216" w:author="Zhaoning Wang" w:date="2025-10-14T00:25:00Z" w16du:dateUtc="2025-10-13T16:25:00Z"/>
                <w:rFonts w:eastAsiaTheme="minorEastAsia"/>
                <w:highlight w:val="yellow"/>
                <w:lang w:eastAsia="zh-CN"/>
              </w:rPr>
            </w:pPr>
            <w:ins w:id="217" w:author="Zhaoning Wang" w:date="2025-10-14T00:25:00Z" w16du:dateUtc="2025-10-13T16:25:00Z">
              <w:r>
                <w:rPr>
                  <w:rFonts w:eastAsiaTheme="minorEastAsia" w:hint="eastAsia"/>
                  <w:highlight w:val="yellow"/>
                  <w:lang w:eastAsia="zh-CN"/>
                </w:rPr>
                <w:t>3</w:t>
              </w:r>
            </w:ins>
          </w:p>
        </w:tc>
        <w:tc>
          <w:tcPr>
            <w:tcW w:w="1505" w:type="dxa"/>
          </w:tcPr>
          <w:p w14:paraId="2C84CF35" w14:textId="77777777" w:rsidR="00552915" w:rsidRPr="00D47061" w:rsidRDefault="00552915">
            <w:pPr>
              <w:rPr>
                <w:ins w:id="218" w:author="Zhaoning Wang" w:date="2025-10-14T00:25:00Z" w16du:dateUtc="2025-10-13T16:25:00Z"/>
                <w:rFonts w:eastAsiaTheme="minorEastAsia"/>
                <w:highlight w:val="yellow"/>
                <w:lang w:eastAsia="zh-CN"/>
              </w:rPr>
            </w:pPr>
          </w:p>
        </w:tc>
        <w:tc>
          <w:tcPr>
            <w:tcW w:w="1800" w:type="dxa"/>
          </w:tcPr>
          <w:p w14:paraId="7E0DE9C9" w14:textId="77777777" w:rsidR="00552915" w:rsidRPr="00D47061" w:rsidRDefault="00552915">
            <w:pPr>
              <w:rPr>
                <w:ins w:id="219" w:author="Zhaoning Wang" w:date="2025-10-14T00:25:00Z" w16du:dateUtc="2025-10-13T16:25:00Z"/>
                <w:rFonts w:eastAsiaTheme="minorEastAsia"/>
                <w:highlight w:val="yellow"/>
                <w:lang w:eastAsia="zh-CN"/>
              </w:rPr>
            </w:pPr>
          </w:p>
        </w:tc>
        <w:tc>
          <w:tcPr>
            <w:tcW w:w="1799" w:type="dxa"/>
          </w:tcPr>
          <w:p w14:paraId="76CEB36F" w14:textId="77777777" w:rsidR="00552915" w:rsidRPr="00D47061" w:rsidRDefault="00552915">
            <w:pPr>
              <w:rPr>
                <w:ins w:id="220" w:author="Zhaoning Wang" w:date="2025-10-14T00:25:00Z" w16du:dateUtc="2025-10-13T16:25:00Z"/>
                <w:rFonts w:eastAsiaTheme="minorEastAsia"/>
                <w:highlight w:val="yellow"/>
                <w:lang w:eastAsia="zh-CN"/>
              </w:rPr>
            </w:pPr>
          </w:p>
        </w:tc>
        <w:tc>
          <w:tcPr>
            <w:tcW w:w="1550" w:type="dxa"/>
          </w:tcPr>
          <w:p w14:paraId="72C6AD6C" w14:textId="77777777" w:rsidR="00552915" w:rsidRPr="00D47061" w:rsidRDefault="00552915">
            <w:pPr>
              <w:rPr>
                <w:ins w:id="221" w:author="Zhaoning Wang" w:date="2025-10-14T00:25:00Z" w16du:dateUtc="2025-10-13T16:25:00Z"/>
                <w:rFonts w:eastAsiaTheme="minorEastAsia"/>
                <w:highlight w:val="yellow"/>
                <w:lang w:eastAsia="zh-CN"/>
              </w:rPr>
            </w:pPr>
          </w:p>
        </w:tc>
      </w:tr>
      <w:tr w:rsidR="0074350F" w:rsidRPr="00D47061" w14:paraId="22C5FC9B" w14:textId="77777777">
        <w:trPr>
          <w:ins w:id="222" w:author="Zhaoning Wang" w:date="2025-10-14T00:25:00Z"/>
        </w:trPr>
        <w:tc>
          <w:tcPr>
            <w:tcW w:w="1525" w:type="dxa"/>
          </w:tcPr>
          <w:p w14:paraId="67458438" w14:textId="2DBD27D3" w:rsidR="0074350F" w:rsidRDefault="0074350F">
            <w:pPr>
              <w:rPr>
                <w:ins w:id="223" w:author="Zhaoning Wang" w:date="2025-10-14T00:25:00Z" w16du:dateUtc="2025-10-13T16:25:00Z"/>
                <w:rFonts w:eastAsiaTheme="minorEastAsia"/>
                <w:b/>
                <w:bCs/>
                <w:highlight w:val="yellow"/>
                <w:lang w:eastAsia="zh-CN"/>
              </w:rPr>
            </w:pPr>
            <w:ins w:id="224" w:author="Zhaoning Wang" w:date="2025-10-14T00:25:00Z" w16du:dateUtc="2025-10-13T16:25:00Z">
              <w:r>
                <w:rPr>
                  <w:rFonts w:eastAsiaTheme="minorEastAsia" w:hint="eastAsia"/>
                  <w:b/>
                  <w:bCs/>
                  <w:highlight w:val="yellow"/>
                  <w:lang w:eastAsia="zh-CN"/>
                </w:rPr>
                <w:t xml:space="preserve">  WT#2.3.11</w:t>
              </w:r>
            </w:ins>
          </w:p>
        </w:tc>
        <w:tc>
          <w:tcPr>
            <w:tcW w:w="1454" w:type="dxa"/>
          </w:tcPr>
          <w:p w14:paraId="70EE3C98" w14:textId="7FC75BC7" w:rsidR="0074350F" w:rsidRDefault="0074350F">
            <w:pPr>
              <w:rPr>
                <w:ins w:id="225" w:author="Zhaoning Wang" w:date="2025-10-14T00:25:00Z" w16du:dateUtc="2025-10-13T16:25:00Z"/>
                <w:rFonts w:eastAsiaTheme="minorEastAsia"/>
                <w:highlight w:val="yellow"/>
                <w:lang w:eastAsia="zh-CN"/>
              </w:rPr>
            </w:pPr>
            <w:ins w:id="226" w:author="Zhaoning Wang" w:date="2025-10-14T00:25:00Z" w16du:dateUtc="2025-10-13T16:25:00Z">
              <w:r>
                <w:rPr>
                  <w:rFonts w:eastAsiaTheme="minorEastAsia" w:hint="eastAsia"/>
                  <w:highlight w:val="yellow"/>
                  <w:lang w:eastAsia="zh-CN"/>
                </w:rPr>
                <w:t>3</w:t>
              </w:r>
            </w:ins>
          </w:p>
        </w:tc>
        <w:tc>
          <w:tcPr>
            <w:tcW w:w="1505" w:type="dxa"/>
          </w:tcPr>
          <w:p w14:paraId="7E9794C4" w14:textId="77777777" w:rsidR="0074350F" w:rsidRPr="00D47061" w:rsidRDefault="0074350F">
            <w:pPr>
              <w:rPr>
                <w:ins w:id="227" w:author="Zhaoning Wang" w:date="2025-10-14T00:25:00Z" w16du:dateUtc="2025-10-13T16:25:00Z"/>
                <w:rFonts w:eastAsiaTheme="minorEastAsia"/>
                <w:highlight w:val="yellow"/>
                <w:lang w:eastAsia="zh-CN"/>
              </w:rPr>
            </w:pPr>
          </w:p>
        </w:tc>
        <w:tc>
          <w:tcPr>
            <w:tcW w:w="1800" w:type="dxa"/>
          </w:tcPr>
          <w:p w14:paraId="183325A8" w14:textId="77777777" w:rsidR="0074350F" w:rsidRPr="00D47061" w:rsidRDefault="0074350F">
            <w:pPr>
              <w:rPr>
                <w:ins w:id="228" w:author="Zhaoning Wang" w:date="2025-10-14T00:25:00Z" w16du:dateUtc="2025-10-13T16:25:00Z"/>
                <w:rFonts w:eastAsiaTheme="minorEastAsia"/>
                <w:highlight w:val="yellow"/>
                <w:lang w:eastAsia="zh-CN"/>
              </w:rPr>
            </w:pPr>
          </w:p>
        </w:tc>
        <w:tc>
          <w:tcPr>
            <w:tcW w:w="1799" w:type="dxa"/>
          </w:tcPr>
          <w:p w14:paraId="7D385AA5" w14:textId="77777777" w:rsidR="0074350F" w:rsidRPr="00D47061" w:rsidRDefault="0074350F">
            <w:pPr>
              <w:rPr>
                <w:ins w:id="229" w:author="Zhaoning Wang" w:date="2025-10-14T00:25:00Z" w16du:dateUtc="2025-10-13T16:25:00Z"/>
                <w:rFonts w:eastAsiaTheme="minorEastAsia"/>
                <w:highlight w:val="yellow"/>
                <w:lang w:eastAsia="zh-CN"/>
              </w:rPr>
            </w:pPr>
          </w:p>
        </w:tc>
        <w:tc>
          <w:tcPr>
            <w:tcW w:w="1550" w:type="dxa"/>
          </w:tcPr>
          <w:p w14:paraId="75FA6A1E" w14:textId="77777777" w:rsidR="0074350F" w:rsidRPr="00D47061" w:rsidRDefault="0074350F">
            <w:pPr>
              <w:rPr>
                <w:ins w:id="230" w:author="Zhaoning Wang" w:date="2025-10-14T00:25:00Z" w16du:dateUtc="2025-10-13T16:25:00Z"/>
                <w:rFonts w:eastAsiaTheme="minorEastAsia"/>
                <w:highlight w:val="yellow"/>
                <w:lang w:eastAsia="zh-CN"/>
              </w:rPr>
            </w:pPr>
          </w:p>
        </w:tc>
      </w:tr>
      <w:tr w:rsidR="0074350F" w:rsidRPr="00D47061" w14:paraId="76C6A085" w14:textId="77777777">
        <w:trPr>
          <w:ins w:id="231" w:author="Zhaoning Wang" w:date="2025-10-14T00:25:00Z"/>
        </w:trPr>
        <w:tc>
          <w:tcPr>
            <w:tcW w:w="1525" w:type="dxa"/>
          </w:tcPr>
          <w:p w14:paraId="7C9C756A" w14:textId="1702C67F" w:rsidR="0074350F" w:rsidRDefault="0074350F">
            <w:pPr>
              <w:rPr>
                <w:ins w:id="232" w:author="Zhaoning Wang" w:date="2025-10-14T00:25:00Z" w16du:dateUtc="2025-10-13T16:25:00Z"/>
                <w:rFonts w:eastAsiaTheme="minorEastAsia"/>
                <w:b/>
                <w:bCs/>
                <w:highlight w:val="yellow"/>
                <w:lang w:eastAsia="zh-CN"/>
              </w:rPr>
            </w:pPr>
            <w:ins w:id="233" w:author="Zhaoning Wang" w:date="2025-10-14T00:25:00Z" w16du:dateUtc="2025-10-13T16:25:00Z">
              <w:r>
                <w:rPr>
                  <w:rFonts w:eastAsiaTheme="minorEastAsia" w:hint="eastAsia"/>
                  <w:b/>
                  <w:bCs/>
                  <w:highlight w:val="yellow"/>
                  <w:lang w:eastAsia="zh-CN"/>
                </w:rPr>
                <w:t xml:space="preserve">  WT#2.3.12</w:t>
              </w:r>
            </w:ins>
          </w:p>
        </w:tc>
        <w:tc>
          <w:tcPr>
            <w:tcW w:w="1454" w:type="dxa"/>
          </w:tcPr>
          <w:p w14:paraId="19517000" w14:textId="40EC623E" w:rsidR="0074350F" w:rsidRDefault="0074350F">
            <w:pPr>
              <w:rPr>
                <w:ins w:id="234" w:author="Zhaoning Wang" w:date="2025-10-14T00:25:00Z" w16du:dateUtc="2025-10-13T16:25:00Z"/>
                <w:rFonts w:eastAsiaTheme="minorEastAsia"/>
                <w:highlight w:val="yellow"/>
                <w:lang w:eastAsia="zh-CN"/>
              </w:rPr>
            </w:pPr>
            <w:ins w:id="235" w:author="Zhaoning Wang" w:date="2025-10-14T00:25:00Z" w16du:dateUtc="2025-10-13T16:25:00Z">
              <w:r>
                <w:rPr>
                  <w:rFonts w:eastAsiaTheme="minorEastAsia" w:hint="eastAsia"/>
                  <w:highlight w:val="yellow"/>
                  <w:lang w:eastAsia="zh-CN"/>
                </w:rPr>
                <w:t>3</w:t>
              </w:r>
            </w:ins>
          </w:p>
        </w:tc>
        <w:tc>
          <w:tcPr>
            <w:tcW w:w="1505" w:type="dxa"/>
          </w:tcPr>
          <w:p w14:paraId="644279A7" w14:textId="77777777" w:rsidR="0074350F" w:rsidRPr="00D47061" w:rsidRDefault="0074350F">
            <w:pPr>
              <w:rPr>
                <w:ins w:id="236" w:author="Zhaoning Wang" w:date="2025-10-14T00:25:00Z" w16du:dateUtc="2025-10-13T16:25:00Z"/>
                <w:rFonts w:eastAsiaTheme="minorEastAsia"/>
                <w:highlight w:val="yellow"/>
                <w:lang w:eastAsia="zh-CN"/>
              </w:rPr>
            </w:pPr>
          </w:p>
        </w:tc>
        <w:tc>
          <w:tcPr>
            <w:tcW w:w="1800" w:type="dxa"/>
          </w:tcPr>
          <w:p w14:paraId="6541EAB6" w14:textId="77777777" w:rsidR="0074350F" w:rsidRPr="00D47061" w:rsidRDefault="0074350F">
            <w:pPr>
              <w:rPr>
                <w:ins w:id="237" w:author="Zhaoning Wang" w:date="2025-10-14T00:25:00Z" w16du:dateUtc="2025-10-13T16:25:00Z"/>
                <w:rFonts w:eastAsiaTheme="minorEastAsia"/>
                <w:highlight w:val="yellow"/>
                <w:lang w:eastAsia="zh-CN"/>
              </w:rPr>
            </w:pPr>
          </w:p>
        </w:tc>
        <w:tc>
          <w:tcPr>
            <w:tcW w:w="1799" w:type="dxa"/>
          </w:tcPr>
          <w:p w14:paraId="2CD6294D" w14:textId="77777777" w:rsidR="0074350F" w:rsidRPr="00D47061" w:rsidRDefault="0074350F">
            <w:pPr>
              <w:rPr>
                <w:ins w:id="238" w:author="Zhaoning Wang" w:date="2025-10-14T00:25:00Z" w16du:dateUtc="2025-10-13T16:25:00Z"/>
                <w:rFonts w:eastAsiaTheme="minorEastAsia"/>
                <w:highlight w:val="yellow"/>
                <w:lang w:eastAsia="zh-CN"/>
              </w:rPr>
            </w:pPr>
          </w:p>
        </w:tc>
        <w:tc>
          <w:tcPr>
            <w:tcW w:w="1550" w:type="dxa"/>
          </w:tcPr>
          <w:p w14:paraId="2EFB3901" w14:textId="77777777" w:rsidR="0074350F" w:rsidRPr="00D47061" w:rsidRDefault="0074350F">
            <w:pPr>
              <w:rPr>
                <w:ins w:id="239" w:author="Zhaoning Wang" w:date="2025-10-14T00:25:00Z" w16du:dateUtc="2025-10-13T16:25:00Z"/>
                <w:rFonts w:eastAsiaTheme="minorEastAsia"/>
                <w:highlight w:val="yellow"/>
                <w:lang w:eastAsia="zh-CN"/>
              </w:rPr>
            </w:pPr>
          </w:p>
        </w:tc>
      </w:tr>
      <w:tr w:rsidR="00DD7A56" w:rsidRPr="00D47061" w14:paraId="10E262F3" w14:textId="77777777">
        <w:tc>
          <w:tcPr>
            <w:tcW w:w="1525" w:type="dxa"/>
          </w:tcPr>
          <w:p w14:paraId="10E262ED" w14:textId="6D76ACD9"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3</w:t>
            </w:r>
          </w:p>
        </w:tc>
        <w:tc>
          <w:tcPr>
            <w:tcW w:w="1454" w:type="dxa"/>
          </w:tcPr>
          <w:p w14:paraId="10E262EE" w14:textId="1F50521A" w:rsidR="00DD7A56" w:rsidRPr="00D47061" w:rsidRDefault="0074350F">
            <w:pPr>
              <w:rPr>
                <w:rFonts w:eastAsiaTheme="minorEastAsia"/>
                <w:highlight w:val="yellow"/>
                <w:lang w:eastAsia="zh-CN"/>
              </w:rPr>
            </w:pPr>
            <w:ins w:id="240" w:author="Zhaoning Wang" w:date="2025-10-14T00:25:00Z" w16du:dateUtc="2025-10-13T16:25:00Z">
              <w:r>
                <w:rPr>
                  <w:rFonts w:eastAsiaTheme="minorEastAsia" w:hint="eastAsia"/>
                  <w:highlight w:val="yellow"/>
                  <w:lang w:eastAsia="zh-CN"/>
                </w:rPr>
                <w:t>2</w:t>
              </w:r>
            </w:ins>
            <w:del w:id="241" w:author="Zhaoning Wang" w:date="2025-10-14T00:25:00Z" w16du:dateUtc="2025-10-13T16:25:00Z">
              <w:r w:rsidR="008460BA" w:rsidRPr="00D47061" w:rsidDel="0074350F">
                <w:rPr>
                  <w:rFonts w:eastAsiaTheme="minorEastAsia" w:hint="eastAsia"/>
                  <w:highlight w:val="yellow"/>
                  <w:lang w:eastAsia="zh-CN"/>
                </w:rPr>
                <w:delText>3</w:delText>
              </w:r>
            </w:del>
          </w:p>
        </w:tc>
        <w:tc>
          <w:tcPr>
            <w:tcW w:w="1505" w:type="dxa"/>
          </w:tcPr>
          <w:p w14:paraId="10E262EF" w14:textId="50014055"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F0" w14:textId="5DEC18D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F1" w14:textId="2B73230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F2" w14:textId="41A68790" w:rsidR="00DD7A56" w:rsidRPr="00D47061" w:rsidRDefault="00453D71">
            <w:pPr>
              <w:rPr>
                <w:rFonts w:eastAsiaTheme="minorEastAsia"/>
                <w:highlight w:val="yellow"/>
                <w:lang w:eastAsia="zh-CN"/>
              </w:rPr>
            </w:pPr>
            <w:r w:rsidRPr="00D47061">
              <w:rPr>
                <w:rFonts w:eastAsiaTheme="minorEastAsia" w:hint="eastAsia"/>
                <w:highlight w:val="yellow"/>
                <w:lang w:eastAsia="zh-CN"/>
              </w:rPr>
              <w:t>Maybe</w:t>
            </w:r>
          </w:p>
        </w:tc>
      </w:tr>
    </w:tbl>
    <w:p w14:paraId="10E26379" w14:textId="77777777" w:rsidR="00DD7A56" w:rsidRPr="00D47061" w:rsidRDefault="00DD7A56">
      <w:pPr>
        <w:rPr>
          <w:highlight w:val="yellow"/>
        </w:rPr>
      </w:pPr>
    </w:p>
    <w:p w14:paraId="10E2637A" w14:textId="4EDE0277" w:rsidR="00DD7A56" w:rsidRPr="00D47061" w:rsidRDefault="000A43F1">
      <w:pPr>
        <w:rPr>
          <w:b/>
          <w:bCs/>
          <w:highlight w:val="yellow"/>
        </w:rPr>
      </w:pPr>
      <w:r w:rsidRPr="00D47061">
        <w:rPr>
          <w:b/>
          <w:bCs/>
          <w:highlight w:val="yellow"/>
        </w:rPr>
        <w:t xml:space="preserve">Total TU estimates for the study phase: </w:t>
      </w:r>
      <w:r w:rsidR="00EF72EC" w:rsidRPr="00D47061">
        <w:rPr>
          <w:rFonts w:eastAsia="宋体" w:hint="eastAsia"/>
          <w:b/>
          <w:bCs/>
          <w:highlight w:val="yellow"/>
          <w:lang w:val="en-US" w:eastAsia="zh-CN"/>
        </w:rPr>
        <w:t>57</w:t>
      </w:r>
    </w:p>
    <w:p w14:paraId="10E2637B" w14:textId="77777777" w:rsidR="00DD7A56" w:rsidRPr="00D47061" w:rsidRDefault="000A43F1">
      <w:pPr>
        <w:rPr>
          <w:b/>
          <w:bCs/>
          <w:highlight w:val="yellow"/>
        </w:rPr>
      </w:pPr>
      <w:r w:rsidRPr="00D47061">
        <w:rPr>
          <w:b/>
          <w:bCs/>
          <w:highlight w:val="yellow"/>
        </w:rPr>
        <w:t xml:space="preserve">Total TU estimates for the normative phase: </w:t>
      </w:r>
      <w:r w:rsidRPr="00D47061">
        <w:rPr>
          <w:rFonts w:eastAsia="宋体" w:hint="eastAsia"/>
          <w:b/>
          <w:bCs/>
          <w:highlight w:val="yellow"/>
          <w:lang w:val="en-US" w:eastAsia="zh-CN"/>
        </w:rPr>
        <w:t>0</w:t>
      </w:r>
    </w:p>
    <w:p w14:paraId="10E2637C" w14:textId="64481CF6" w:rsidR="00DD7A56" w:rsidRDefault="000A43F1">
      <w:pPr>
        <w:rPr>
          <w:rFonts w:eastAsia="宋体"/>
          <w:b/>
          <w:bCs/>
          <w:lang w:val="en-US" w:eastAsia="zh-CN"/>
        </w:rPr>
      </w:pPr>
      <w:r w:rsidRPr="00D47061">
        <w:rPr>
          <w:b/>
          <w:bCs/>
          <w:highlight w:val="yellow"/>
        </w:rPr>
        <w:t xml:space="preserve">Total TU estimates: </w:t>
      </w:r>
      <w:r w:rsidR="00EF72EC" w:rsidRPr="00D47061">
        <w:rPr>
          <w:rFonts w:eastAsia="宋体" w:hint="eastAsia"/>
          <w:b/>
          <w:bCs/>
          <w:highlight w:val="yellow"/>
          <w:lang w:val="en-US" w:eastAsia="zh-CN"/>
        </w:rPr>
        <w:t>57</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proofErr w:type="spellStart"/>
            <w:r>
              <w:rPr>
                <w:rFonts w:hint="eastAsia"/>
                <w:lang w:eastAsia="zh-CN"/>
              </w:rPr>
              <w:t>AsiaInfo</w:t>
            </w:r>
            <w:proofErr w:type="spellEnd"/>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652F34B0" w:rsidR="00DD7A56" w:rsidRPr="00B131DB" w:rsidRDefault="000A43F1">
            <w:pPr>
              <w:pStyle w:val="TAL"/>
              <w:rPr>
                <w:rFonts w:eastAsiaTheme="minorEastAsia"/>
                <w:lang w:eastAsia="zh-CN"/>
              </w:rPr>
            </w:pPr>
            <w:r>
              <w:rPr>
                <w:rFonts w:cs="Arial"/>
                <w:szCs w:val="18"/>
              </w:rPr>
              <w:t>China Mobile</w:t>
            </w:r>
            <w:r w:rsidR="00016AEF">
              <w:rPr>
                <w:rFonts w:hint="eastAsia"/>
                <w:lang w:val="en-US" w:eastAsia="zh-CN"/>
              </w:rPr>
              <w:t>?</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Pr="004D5BF0"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del w:id="242" w:author="Zhaoning Wang" w:date="2025-10-14T09:13:00Z" w16du:dateUtc="2025-10-14T01:13:00Z">
              <w:r w:rsidDel="004D5BF0">
                <w:rPr>
                  <w:rFonts w:hint="eastAsia"/>
                  <w:lang w:val="en-US" w:eastAsia="zh-CN"/>
                </w:rPr>
                <w:delText>?</w:delText>
              </w:r>
            </w:del>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DC8D8" w14:textId="77777777" w:rsidR="00C213C0" w:rsidRDefault="00C213C0" w:rsidP="009A04E7">
      <w:r>
        <w:separator/>
      </w:r>
    </w:p>
  </w:endnote>
  <w:endnote w:type="continuationSeparator" w:id="0">
    <w:p w14:paraId="64017F68" w14:textId="77777777" w:rsidR="00C213C0" w:rsidRDefault="00C213C0"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DECB2" w14:textId="77777777" w:rsidR="00C213C0" w:rsidRDefault="00C213C0" w:rsidP="009A04E7">
      <w:r>
        <w:separator/>
      </w:r>
    </w:p>
  </w:footnote>
  <w:footnote w:type="continuationSeparator" w:id="0">
    <w:p w14:paraId="6555BAF9" w14:textId="77777777" w:rsidR="00C213C0" w:rsidRDefault="00C213C0"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269119360">
    <w:abstractNumId w:val="1"/>
  </w:num>
  <w:num w:numId="2" w16cid:durableId="1988511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WZN-1016">
    <w15:presenceInfo w15:providerId="None" w15:userId="WZN-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48AF"/>
    <w:rsid w:val="00005E54"/>
    <w:rsid w:val="00010E2B"/>
    <w:rsid w:val="00016AEF"/>
    <w:rsid w:val="0002191A"/>
    <w:rsid w:val="0002510B"/>
    <w:rsid w:val="00025EAA"/>
    <w:rsid w:val="00026F82"/>
    <w:rsid w:val="00027247"/>
    <w:rsid w:val="0003016C"/>
    <w:rsid w:val="00030CD4"/>
    <w:rsid w:val="000344A1"/>
    <w:rsid w:val="00035AE6"/>
    <w:rsid w:val="00042051"/>
    <w:rsid w:val="00043B23"/>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54FD"/>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158A"/>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C5E60"/>
    <w:rsid w:val="001D0B09"/>
    <w:rsid w:val="001D1AA6"/>
    <w:rsid w:val="001D1B7D"/>
    <w:rsid w:val="001E489F"/>
    <w:rsid w:val="001E6729"/>
    <w:rsid w:val="001E6DDA"/>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6F9"/>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215"/>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33C2"/>
    <w:rsid w:val="004145B2"/>
    <w:rsid w:val="004159BE"/>
    <w:rsid w:val="00416CEA"/>
    <w:rsid w:val="00420E69"/>
    <w:rsid w:val="00421AFD"/>
    <w:rsid w:val="00422CFE"/>
    <w:rsid w:val="00422F6F"/>
    <w:rsid w:val="004246F2"/>
    <w:rsid w:val="00427C9F"/>
    <w:rsid w:val="00431455"/>
    <w:rsid w:val="00432048"/>
    <w:rsid w:val="00435312"/>
    <w:rsid w:val="0043541D"/>
    <w:rsid w:val="00437D39"/>
    <w:rsid w:val="00442C65"/>
    <w:rsid w:val="004448CD"/>
    <w:rsid w:val="00451122"/>
    <w:rsid w:val="004518DB"/>
    <w:rsid w:val="00453D71"/>
    <w:rsid w:val="004562FC"/>
    <w:rsid w:val="00466CFF"/>
    <w:rsid w:val="00477EBC"/>
    <w:rsid w:val="0048207B"/>
    <w:rsid w:val="00482246"/>
    <w:rsid w:val="00484421"/>
    <w:rsid w:val="0048612E"/>
    <w:rsid w:val="004864D6"/>
    <w:rsid w:val="00491391"/>
    <w:rsid w:val="00493A6A"/>
    <w:rsid w:val="004A01BD"/>
    <w:rsid w:val="004A0A73"/>
    <w:rsid w:val="004A180A"/>
    <w:rsid w:val="004A28E5"/>
    <w:rsid w:val="004A2BC6"/>
    <w:rsid w:val="004A40AA"/>
    <w:rsid w:val="004A661C"/>
    <w:rsid w:val="004C4C9B"/>
    <w:rsid w:val="004C7893"/>
    <w:rsid w:val="004D2FA0"/>
    <w:rsid w:val="004D5BF0"/>
    <w:rsid w:val="004E1010"/>
    <w:rsid w:val="004E104E"/>
    <w:rsid w:val="004E2FA9"/>
    <w:rsid w:val="004E5D3F"/>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42B4D"/>
    <w:rsid w:val="00544D8F"/>
    <w:rsid w:val="00552915"/>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1C68"/>
    <w:rsid w:val="005E32BB"/>
    <w:rsid w:val="005E7235"/>
    <w:rsid w:val="005F041C"/>
    <w:rsid w:val="005F2E94"/>
    <w:rsid w:val="005F4B34"/>
    <w:rsid w:val="005F650D"/>
    <w:rsid w:val="00602F1E"/>
    <w:rsid w:val="0060778B"/>
    <w:rsid w:val="00612564"/>
    <w:rsid w:val="00616E18"/>
    <w:rsid w:val="00620287"/>
    <w:rsid w:val="006207F1"/>
    <w:rsid w:val="00620A7B"/>
    <w:rsid w:val="00620A7E"/>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57D1"/>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CF5"/>
    <w:rsid w:val="006A53DF"/>
    <w:rsid w:val="006A5424"/>
    <w:rsid w:val="006A6D10"/>
    <w:rsid w:val="006B163C"/>
    <w:rsid w:val="006B4BC6"/>
    <w:rsid w:val="006B6A78"/>
    <w:rsid w:val="006C242D"/>
    <w:rsid w:val="006C3239"/>
    <w:rsid w:val="006D03E2"/>
    <w:rsid w:val="006D0A8E"/>
    <w:rsid w:val="006D1ADB"/>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3F8F"/>
    <w:rsid w:val="007261D3"/>
    <w:rsid w:val="00731484"/>
    <w:rsid w:val="00731561"/>
    <w:rsid w:val="00731F6A"/>
    <w:rsid w:val="00733AA1"/>
    <w:rsid w:val="00733E86"/>
    <w:rsid w:val="00734EE7"/>
    <w:rsid w:val="00735487"/>
    <w:rsid w:val="00737D7E"/>
    <w:rsid w:val="00742B2C"/>
    <w:rsid w:val="0074350F"/>
    <w:rsid w:val="00743542"/>
    <w:rsid w:val="0074596C"/>
    <w:rsid w:val="007460C1"/>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3C0E"/>
    <w:rsid w:val="00784C4B"/>
    <w:rsid w:val="00784CCC"/>
    <w:rsid w:val="007861B8"/>
    <w:rsid w:val="00787383"/>
    <w:rsid w:val="0079019B"/>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460BA"/>
    <w:rsid w:val="00850CD4"/>
    <w:rsid w:val="00851841"/>
    <w:rsid w:val="008541C1"/>
    <w:rsid w:val="00854A49"/>
    <w:rsid w:val="0085681F"/>
    <w:rsid w:val="00856999"/>
    <w:rsid w:val="008578D0"/>
    <w:rsid w:val="00861884"/>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B5817"/>
    <w:rsid w:val="008C73E0"/>
    <w:rsid w:val="008D3DA6"/>
    <w:rsid w:val="008D4157"/>
    <w:rsid w:val="008D5DA3"/>
    <w:rsid w:val="008E2161"/>
    <w:rsid w:val="008E5161"/>
    <w:rsid w:val="008E60B7"/>
    <w:rsid w:val="008E70F7"/>
    <w:rsid w:val="008F18DA"/>
    <w:rsid w:val="008F1D3B"/>
    <w:rsid w:val="008F66E8"/>
    <w:rsid w:val="008F7444"/>
    <w:rsid w:val="008F7A15"/>
    <w:rsid w:val="00910EBD"/>
    <w:rsid w:val="00912BFB"/>
    <w:rsid w:val="00912FA1"/>
    <w:rsid w:val="0091321C"/>
    <w:rsid w:val="00913788"/>
    <w:rsid w:val="0091399A"/>
    <w:rsid w:val="00922D75"/>
    <w:rsid w:val="00925D8A"/>
    <w:rsid w:val="00926791"/>
    <w:rsid w:val="00930783"/>
    <w:rsid w:val="00933BDE"/>
    <w:rsid w:val="00933D33"/>
    <w:rsid w:val="009351A1"/>
    <w:rsid w:val="0093561D"/>
    <w:rsid w:val="009357AC"/>
    <w:rsid w:val="0093661C"/>
    <w:rsid w:val="00940736"/>
    <w:rsid w:val="00941253"/>
    <w:rsid w:val="0095038B"/>
    <w:rsid w:val="00950CF7"/>
    <w:rsid w:val="009526E4"/>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3094"/>
    <w:rsid w:val="009B52C2"/>
    <w:rsid w:val="009C0C10"/>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184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57E"/>
    <w:rsid w:val="00B57587"/>
    <w:rsid w:val="00B57DFA"/>
    <w:rsid w:val="00B57F1E"/>
    <w:rsid w:val="00B61E9F"/>
    <w:rsid w:val="00B63284"/>
    <w:rsid w:val="00B65EC9"/>
    <w:rsid w:val="00B67F5C"/>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4326"/>
    <w:rsid w:val="00BF4AE4"/>
    <w:rsid w:val="00BF6D31"/>
    <w:rsid w:val="00C03706"/>
    <w:rsid w:val="00C03F46"/>
    <w:rsid w:val="00C12918"/>
    <w:rsid w:val="00C159BC"/>
    <w:rsid w:val="00C15A54"/>
    <w:rsid w:val="00C17668"/>
    <w:rsid w:val="00C213C0"/>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3F81"/>
    <w:rsid w:val="00C6590B"/>
    <w:rsid w:val="00C7131F"/>
    <w:rsid w:val="00C72DFF"/>
    <w:rsid w:val="00C76753"/>
    <w:rsid w:val="00C81AF3"/>
    <w:rsid w:val="00C8448B"/>
    <w:rsid w:val="00C8586A"/>
    <w:rsid w:val="00C86FC6"/>
    <w:rsid w:val="00C967F2"/>
    <w:rsid w:val="00CA161D"/>
    <w:rsid w:val="00CA2B4F"/>
    <w:rsid w:val="00CA5DB0"/>
    <w:rsid w:val="00CA6930"/>
    <w:rsid w:val="00CB4AB7"/>
    <w:rsid w:val="00CC084E"/>
    <w:rsid w:val="00CC58ED"/>
    <w:rsid w:val="00CE222E"/>
    <w:rsid w:val="00CE4F2E"/>
    <w:rsid w:val="00CF357E"/>
    <w:rsid w:val="00D010D9"/>
    <w:rsid w:val="00D0128D"/>
    <w:rsid w:val="00D0135E"/>
    <w:rsid w:val="00D145EC"/>
    <w:rsid w:val="00D20B36"/>
    <w:rsid w:val="00D227B0"/>
    <w:rsid w:val="00D23F13"/>
    <w:rsid w:val="00D340EB"/>
    <w:rsid w:val="00D355FB"/>
    <w:rsid w:val="00D41F9F"/>
    <w:rsid w:val="00D43C0B"/>
    <w:rsid w:val="00D44A74"/>
    <w:rsid w:val="00D47061"/>
    <w:rsid w:val="00D5102F"/>
    <w:rsid w:val="00D54D13"/>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C6584"/>
    <w:rsid w:val="00ED097F"/>
    <w:rsid w:val="00ED0C7F"/>
    <w:rsid w:val="00ED141B"/>
    <w:rsid w:val="00ED166C"/>
    <w:rsid w:val="00ED473F"/>
    <w:rsid w:val="00ED50A2"/>
    <w:rsid w:val="00ED5FA6"/>
    <w:rsid w:val="00ED6080"/>
    <w:rsid w:val="00EE0176"/>
    <w:rsid w:val="00EE7EB7"/>
    <w:rsid w:val="00EF0942"/>
    <w:rsid w:val="00EF2132"/>
    <w:rsid w:val="00EF291F"/>
    <w:rsid w:val="00EF5789"/>
    <w:rsid w:val="00EF72EC"/>
    <w:rsid w:val="00EF7C76"/>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72C5"/>
    <w:rsid w:val="00FA1F72"/>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1652</Words>
  <Characters>9869</Characters>
  <Application>Microsoft Office Word</Application>
  <DocSecurity>0</DocSecurity>
  <Lines>493</Lines>
  <Paragraphs>280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WZN-1016</cp:lastModifiedBy>
  <cp:revision>2</cp:revision>
  <cp:lastPrinted>2001-04-23T12:30:00Z</cp:lastPrinted>
  <dcterms:created xsi:type="dcterms:W3CDTF">2025-10-16T15:22:00Z</dcterms:created>
  <dcterms:modified xsi:type="dcterms:W3CDTF">2025-10-16T15:22:00Z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